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A39" w:rsidRDefault="003F4A39" w:rsidP="003F4A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8"/>
        </w:rPr>
        <w:tab/>
        <w:t>R4-190</w:t>
      </w:r>
      <w:r w:rsidR="008A794D">
        <w:rPr>
          <w:b/>
          <w:i/>
          <w:noProof/>
          <w:sz w:val="28"/>
        </w:rPr>
        <w:t>5996</w:t>
      </w:r>
      <w:bookmarkStart w:id="0" w:name="_GoBack"/>
      <w:bookmarkEnd w:id="0"/>
    </w:p>
    <w:p w:rsidR="00C77A62" w:rsidRPr="003F4A39" w:rsidRDefault="003F4A39" w:rsidP="003F4A3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</w:t>
      </w:r>
      <w:r w:rsidR="00216FC7">
        <w:rPr>
          <w:sz w:val="24"/>
        </w:rPr>
        <w:t>A</w:t>
      </w:r>
      <w:r>
        <w:rPr>
          <w:sz w:val="24"/>
        </w:rPr>
        <w:t>, May 13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E79A6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3F4A39">
              <w:t>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  <w:p w:rsidR="00BB45E3" w:rsidRDefault="00BB45E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FRCs for DM-RS 1+1 requirements were not correct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79A6" w:rsidRDefault="002A23B3" w:rsidP="00E57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PUSCH FR2 with CP-OFDM tests based on </w:t>
            </w:r>
            <w:r w:rsidR="00AE79A6">
              <w:rPr>
                <w:noProof/>
              </w:rPr>
              <w:t>simulation results</w:t>
            </w:r>
          </w:p>
          <w:p w:rsidR="00BB45E3" w:rsidRDefault="00BB45E3" w:rsidP="00E57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FRCs for DM-RS 1+1 requirements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  <w:p w:rsidR="00BB45E3" w:rsidRDefault="00BB45E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DM-RS 1+1 requirements are not correctly specified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Pr="00F20ED8" w:rsidRDefault="00E302CA" w:rsidP="00F20ED8">
      <w:pPr>
        <w:rPr>
          <w:i/>
          <w:color w:val="0000FF"/>
          <w:lang w:eastAsia="zh-CN"/>
        </w:rPr>
      </w:pPr>
      <w:r>
        <w:rPr>
          <w:noProof/>
        </w:rPr>
        <w:br w:type="page"/>
      </w:r>
      <w:r w:rsidR="00F20ED8" w:rsidRPr="00EF44FA">
        <w:rPr>
          <w:i/>
          <w:color w:val="0000FF"/>
          <w:lang w:eastAsia="zh-CN"/>
        </w:rPr>
        <w:lastRenderedPageBreak/>
        <w:t>&lt;start of the change&gt;</w:t>
      </w:r>
    </w:p>
    <w:p w:rsidR="00F20ED8" w:rsidRPr="005A2917" w:rsidRDefault="00F20ED8" w:rsidP="00F20ED8">
      <w:pPr>
        <w:pStyle w:val="Heading4"/>
      </w:pPr>
      <w:bookmarkStart w:id="3" w:name="_Toc5283750"/>
      <w:r w:rsidRPr="005A2917">
        <w:t>8.2.1.4</w:t>
      </w:r>
      <w:r w:rsidRPr="005A2917">
        <w:tab/>
        <w:t>Method of test</w:t>
      </w:r>
      <w:bookmarkEnd w:id="3"/>
    </w:p>
    <w:p w:rsidR="00F20ED8" w:rsidRPr="005A2917" w:rsidRDefault="00F20ED8" w:rsidP="00F20ED8">
      <w:pPr>
        <w:pStyle w:val="Heading5"/>
      </w:pPr>
      <w:bookmarkStart w:id="4" w:name="_Toc5283751"/>
      <w:r w:rsidRPr="005A2917">
        <w:t>8.2.1.4.1</w:t>
      </w:r>
      <w:r w:rsidRPr="005A2917">
        <w:tab/>
        <w:t>Initial conditions</w:t>
      </w:r>
      <w:bookmarkEnd w:id="4"/>
    </w:p>
    <w:p w:rsidR="00F20ED8" w:rsidRPr="005A2917" w:rsidRDefault="00F20ED8" w:rsidP="00F20ED8">
      <w:r w:rsidRPr="005A2917">
        <w:t>Test environment: Normal, see annex B.2.</w:t>
      </w:r>
    </w:p>
    <w:p w:rsidR="00F20ED8" w:rsidRPr="005A2917" w:rsidRDefault="00F20ED8" w:rsidP="00F20ED8">
      <w:r w:rsidRPr="005A2917">
        <w:t>RF channels to be tested: M</w:t>
      </w:r>
      <w:r w:rsidRPr="005A2917">
        <w:rPr>
          <w:lang w:eastAsia="zh-CN"/>
        </w:rPr>
        <w:t>,</w:t>
      </w:r>
      <w:r w:rsidRPr="005A2917">
        <w:t xml:space="preserve"> see subclause 4.9.1.</w:t>
      </w:r>
    </w:p>
    <w:p w:rsidR="00F20ED8" w:rsidRPr="005A2917" w:rsidRDefault="00F20ED8" w:rsidP="00F20ED8">
      <w:pPr>
        <w:rPr>
          <w:lang w:eastAsia="zh-CN"/>
        </w:rPr>
      </w:pPr>
      <w:r w:rsidRPr="005A2917">
        <w:t>Direction to be tested:</w:t>
      </w:r>
    </w:p>
    <w:p w:rsidR="00F20ED8" w:rsidRPr="005A2917" w:rsidRDefault="00F20ED8" w:rsidP="00F20ED8">
      <w:pPr>
        <w:ind w:left="568" w:hanging="284"/>
        <w:rPr>
          <w:lang w:eastAsia="zh-CN"/>
        </w:rPr>
      </w:pPr>
      <w:r w:rsidRPr="005A2917">
        <w:rPr>
          <w:rFonts w:eastAsia="SimSun"/>
          <w:lang w:eastAsia="zh-CN"/>
        </w:rPr>
        <w:t>-</w:t>
      </w:r>
      <w:r w:rsidRPr="005A2917">
        <w:rPr>
          <w:rFonts w:eastAsia="SimSun"/>
          <w:lang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5" w:author="R4-1904728" w:date="2019-04-17T17:46:00Z">
        <w:r>
          <w:rPr>
            <w:lang w:eastAsia="zh-CN"/>
          </w:rPr>
          <w:t xml:space="preserve">see </w:t>
        </w:r>
      </w:ins>
      <w:r w:rsidRPr="005A2917">
        <w:rPr>
          <w:lang w:eastAsia="zh-CN"/>
        </w:rPr>
        <w:t>D.31</w:t>
      </w:r>
      <w:ins w:id="6" w:author="R4-1904728" w:date="2019-04-17T17:46:00Z">
        <w:r>
          <w:rPr>
            <w:lang w:eastAsia="zh-CN"/>
          </w:rPr>
          <w:t xml:space="preserve"> in table 4.6-1</w:t>
        </w:r>
      </w:ins>
      <w:r w:rsidRPr="005A2917">
        <w:rPr>
          <w:lang w:eastAsia="zh-CN"/>
        </w:rPr>
        <w:t>).</w:t>
      </w:r>
    </w:p>
    <w:p w:rsidR="00F20ED8" w:rsidRPr="005A2917" w:rsidRDefault="00F20ED8" w:rsidP="00F20ED8">
      <w:pPr>
        <w:ind w:left="568" w:hanging="284"/>
        <w:rPr>
          <w:lang w:eastAsia="zh-CN"/>
        </w:rPr>
      </w:pPr>
      <w:r w:rsidRPr="005A2917">
        <w:rPr>
          <w:rFonts w:eastAsia="SimSun"/>
          <w:lang w:eastAsia="zh-CN"/>
        </w:rPr>
        <w:t>-</w:t>
      </w:r>
      <w:r w:rsidRPr="005A2917">
        <w:rPr>
          <w:rFonts w:eastAsia="SimSun"/>
          <w:lang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7" w:author="R4-1904728" w:date="2019-04-17T17:46:00Z">
        <w:r>
          <w:rPr>
            <w:lang w:eastAsia="zh-CN"/>
          </w:rPr>
          <w:t xml:space="preserve">see </w:t>
        </w:r>
      </w:ins>
      <w:r w:rsidRPr="005A2917">
        <w:rPr>
          <w:rFonts w:cs="v4.2.0"/>
        </w:rPr>
        <w:t>D.54</w:t>
      </w:r>
      <w:ins w:id="8" w:author="R4-1904728" w:date="2019-04-17T17:46:00Z">
        <w:r>
          <w:rPr>
            <w:lang w:eastAsia="zh-CN"/>
          </w:rPr>
          <w:t xml:space="preserve"> in table 4.6-1</w:t>
        </w:r>
      </w:ins>
      <w:r w:rsidRPr="005A2917">
        <w:rPr>
          <w:rFonts w:cs="v4.2.0"/>
        </w:rPr>
        <w:t>).</w:t>
      </w:r>
    </w:p>
    <w:p w:rsidR="00F20ED8" w:rsidRPr="005A2917" w:rsidRDefault="00F20ED8" w:rsidP="00F20ED8">
      <w:pPr>
        <w:pStyle w:val="Heading5"/>
        <w:rPr>
          <w:lang w:eastAsia="zh-CN"/>
        </w:rPr>
      </w:pPr>
      <w:bookmarkStart w:id="9" w:name="_Toc5283752"/>
      <w:bookmarkStart w:id="10" w:name="_Hlk530007046"/>
      <w:r w:rsidRPr="005A2917">
        <w:t>8.2.1.4.2</w:t>
      </w:r>
      <w:r w:rsidRPr="005A2917">
        <w:tab/>
        <w:t>Procedure</w:t>
      </w:r>
      <w:bookmarkEnd w:id="9"/>
    </w:p>
    <w:p w:rsidR="00F20ED8" w:rsidRPr="005A2917" w:rsidRDefault="00F20ED8" w:rsidP="00F20ED8">
      <w:pPr>
        <w:pStyle w:val="B1"/>
        <w:rPr>
          <w:lang w:eastAsia="zh-CN"/>
        </w:rPr>
      </w:pPr>
      <w:r w:rsidRPr="005A2917">
        <w:t>1)</w:t>
      </w:r>
      <w:r w:rsidRPr="005A2917">
        <w:tab/>
        <w:t xml:space="preserve">Place the BS with </w:t>
      </w:r>
      <w:r w:rsidRPr="005A2917">
        <w:rPr>
          <w:lang w:eastAsia="zh-CN"/>
        </w:rPr>
        <w:t xml:space="preserve">its 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Pr="005A2917">
        <w:t xml:space="preserve">annex </w:t>
      </w:r>
      <w:r w:rsidRPr="005A2917">
        <w:rPr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</w:p>
    <w:p w:rsidR="00F20ED8" w:rsidRPr="005A2917" w:rsidRDefault="00F20ED8" w:rsidP="00F20ED8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:rsidR="00F20ED8" w:rsidRPr="005A2917" w:rsidRDefault="00F20ED8" w:rsidP="00F20ED8">
      <w:pPr>
        <w:pStyle w:val="B1"/>
      </w:pPr>
      <w:r w:rsidRPr="005A2917">
        <w:rPr>
          <w:rFonts w:eastAsia="MS Mincho"/>
          <w:lang w:eastAsia="ja-JP"/>
        </w:rPr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:rsidR="00F20ED8" w:rsidRPr="005A2917" w:rsidRDefault="00F20ED8" w:rsidP="00F20ED8">
      <w:pPr>
        <w:pStyle w:val="B1"/>
      </w:pPr>
      <w:r w:rsidRPr="005A2917">
        <w:t>4)</w:t>
      </w:r>
      <w:r w:rsidRPr="005A2917">
        <w:tab/>
        <w:t>Connect the BS tester generating the wanted signal, multipath fading simulators and AWGN generators to a test antenna via a combining network in OTA test setup, as shown in annex 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  <w:r w:rsidRPr="005A2917">
        <w:rPr>
          <w:lang w:eastAsia="zh-CN"/>
        </w:rPr>
        <w:t xml:space="preserve"> Each of the demodulation branch signals should be transmitted on each polarization of the test antenna(s).</w:t>
      </w:r>
    </w:p>
    <w:bookmarkEnd w:id="10"/>
    <w:p w:rsidR="00F20ED8" w:rsidRPr="005A2917" w:rsidRDefault="00F20ED8" w:rsidP="00F20ED8">
      <w:pPr>
        <w:pStyle w:val="B1"/>
        <w:rPr>
          <w:lang w:eastAsia="zh-CN"/>
        </w:rPr>
      </w:pPr>
      <w:r w:rsidRPr="005A2917">
        <w:rPr>
          <w:lang w:eastAsia="zh-CN"/>
        </w:rPr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5A2917">
        <w:t>annex</w:t>
      </w:r>
      <w:r w:rsidRPr="005A2917">
        <w:rPr>
          <w:lang w:eastAsia="zh-CN"/>
        </w:rPr>
        <w:t xml:space="preserve"> A, and according to additional test parameters listed in </w:t>
      </w:r>
      <w:r w:rsidRPr="005A2917">
        <w:t>table</w:t>
      </w:r>
      <w:r w:rsidRPr="005A2917">
        <w:rPr>
          <w:lang w:eastAsia="zh-CN"/>
        </w:rPr>
        <w:t xml:space="preserve"> </w:t>
      </w:r>
      <w:r w:rsidRPr="005A2917">
        <w:t>8.2.</w:t>
      </w:r>
      <w:r w:rsidRPr="005A2917">
        <w:rPr>
          <w:lang w:eastAsia="zh-CN"/>
        </w:rPr>
        <w:t>1</w:t>
      </w:r>
      <w:r w:rsidRPr="005A2917">
        <w:t>.4.2</w:t>
      </w:r>
      <w:r w:rsidRPr="005A2917">
        <w:rPr>
          <w:lang w:eastAsia="zh-CN"/>
        </w:rPr>
        <w:t>-1.</w:t>
      </w:r>
    </w:p>
    <w:p w:rsidR="00F20ED8" w:rsidRPr="005A2917" w:rsidRDefault="00F20ED8" w:rsidP="00F20ED8">
      <w:pPr>
        <w:pStyle w:val="TH"/>
        <w:rPr>
          <w:lang w:eastAsia="zh-CN"/>
        </w:rPr>
      </w:pPr>
      <w:r w:rsidRPr="005A2917">
        <w:t>Table 8.2.1.4.2-</w:t>
      </w:r>
      <w:r w:rsidRPr="005A2917">
        <w:rPr>
          <w:lang w:eastAsia="zh-CN"/>
        </w:rPr>
        <w:t>1</w:t>
      </w:r>
      <w:r w:rsidRPr="005A2917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64"/>
        <w:gridCol w:w="2308"/>
        <w:gridCol w:w="2410"/>
      </w:tblGrid>
      <w:tr w:rsidR="00F20ED8" w:rsidRPr="005A2917" w:rsidTr="00F20ED8">
        <w:tc>
          <w:tcPr>
            <w:tcW w:w="5211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31" w:type="dxa"/>
          </w:tcPr>
          <w:p w:rsidR="00F20ED8" w:rsidRPr="005A2917" w:rsidRDefault="00F20ED8" w:rsidP="00F20ED8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546" w:type="dxa"/>
          </w:tcPr>
          <w:p w:rsidR="00F20ED8" w:rsidRPr="005A2917" w:rsidRDefault="00F20ED8" w:rsidP="00F20ED8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F20ED8" w:rsidRPr="005A2917" w:rsidTr="00F20ED8">
        <w:tc>
          <w:tcPr>
            <w:tcW w:w="5211" w:type="dxa"/>
            <w:gridSpan w:val="2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F20ED8" w:rsidRPr="005A2917" w:rsidTr="00F20ED8">
        <w:tc>
          <w:tcPr>
            <w:tcW w:w="5211" w:type="dxa"/>
            <w:gridSpan w:val="2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31" w:type="dxa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15 kHz SCS:</w:t>
            </w:r>
          </w:p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30 kHz SCS:</w:t>
            </w:r>
          </w:p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546" w:type="dxa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60 kHz and 120kHz SCS:</w:t>
            </w:r>
          </w:p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</w:tc>
      </w:tr>
      <w:tr w:rsidR="00F20ED8" w:rsidRPr="005A2917" w:rsidTr="00F20ED8">
        <w:tc>
          <w:tcPr>
            <w:tcW w:w="1247" w:type="dxa"/>
            <w:vMerge w:val="restart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HARQ</w:t>
            </w:r>
          </w:p>
        </w:tc>
        <w:tc>
          <w:tcPr>
            <w:tcW w:w="3964" w:type="dxa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4</w:t>
            </w:r>
          </w:p>
        </w:tc>
      </w:tr>
      <w:tr w:rsidR="00F20ED8" w:rsidRPr="005A2917" w:rsidTr="00F20ED8">
        <w:tc>
          <w:tcPr>
            <w:tcW w:w="1247" w:type="dxa"/>
            <w:vMerge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RV sequence</w:t>
            </w:r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0, 2, 3, 1</w:t>
            </w:r>
          </w:p>
        </w:tc>
      </w:tr>
      <w:tr w:rsidR="00F20ED8" w:rsidRPr="005A2917" w:rsidTr="00F20ED8">
        <w:tc>
          <w:tcPr>
            <w:tcW w:w="1247" w:type="dxa"/>
            <w:vMerge w:val="restart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del w:id="11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12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3964" w:type="dxa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del w:id="13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14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configuration type</w:t>
            </w:r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</w:t>
            </w:r>
          </w:p>
        </w:tc>
      </w:tr>
      <w:tr w:rsidR="00F20ED8" w:rsidRPr="005A2917" w:rsidTr="00F20ED8">
        <w:tc>
          <w:tcPr>
            <w:tcW w:w="1247" w:type="dxa"/>
            <w:vMerge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Maximum number of OFDM symbols for front loaded </w:t>
            </w:r>
            <w:del w:id="15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16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</w:t>
            </w:r>
          </w:p>
        </w:tc>
      </w:tr>
      <w:tr w:rsidR="00F20ED8" w:rsidRPr="005A2917" w:rsidTr="00F20ED8">
        <w:tc>
          <w:tcPr>
            <w:tcW w:w="1247" w:type="dxa"/>
            <w:vMerge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Number of additional </w:t>
            </w:r>
            <w:del w:id="17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18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symbols</w:t>
            </w:r>
          </w:p>
        </w:tc>
        <w:tc>
          <w:tcPr>
            <w:tcW w:w="2431" w:type="dxa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del w:id="19" w:author="R4-1904728" w:date="2019-04-17T17:47:00Z">
              <w:r w:rsidRPr="005A2917" w:rsidDel="00CA6DF1">
                <w:rPr>
                  <w:rFonts w:cs="Arial"/>
                  <w:szCs w:val="18"/>
                </w:rPr>
                <w:delText xml:space="preserve">0, </w:delText>
              </w:r>
            </w:del>
            <w:r w:rsidRPr="005A2917">
              <w:rPr>
                <w:rFonts w:cs="Arial"/>
                <w:szCs w:val="18"/>
              </w:rPr>
              <w:t>1</w:t>
            </w:r>
          </w:p>
        </w:tc>
        <w:tc>
          <w:tcPr>
            <w:tcW w:w="2546" w:type="dxa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F20ED8">
              <w:rPr>
                <w:rFonts w:cs="Arial"/>
                <w:szCs w:val="18"/>
                <w:highlight w:val="yellow"/>
                <w:rPrChange w:id="20" w:author="D. Everaere" w:date="2019-04-27T21:03:00Z">
                  <w:rPr>
                    <w:rFonts w:cs="Arial"/>
                    <w:szCs w:val="18"/>
                  </w:rPr>
                </w:rPrChange>
              </w:rPr>
              <w:t>0</w:t>
            </w:r>
            <w:ins w:id="21" w:author="D. Everaere" w:date="2019-04-27T21:03:00Z">
              <w:r w:rsidRPr="00F20ED8">
                <w:rPr>
                  <w:rFonts w:cs="Arial"/>
                  <w:szCs w:val="18"/>
                  <w:highlight w:val="yellow"/>
                  <w:rPrChange w:id="22" w:author="D. Everaere" w:date="2019-04-27T21:03:00Z">
                    <w:rPr>
                      <w:rFonts w:cs="Arial"/>
                      <w:szCs w:val="18"/>
                    </w:rPr>
                  </w:rPrChange>
                </w:rPr>
                <w:t>, 1</w:t>
              </w:r>
            </w:ins>
          </w:p>
        </w:tc>
      </w:tr>
      <w:tr w:rsidR="00F20ED8" w:rsidRPr="005A2917" w:rsidTr="00F20ED8">
        <w:tc>
          <w:tcPr>
            <w:tcW w:w="1247" w:type="dxa"/>
            <w:vMerge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Number of </w:t>
            </w:r>
            <w:del w:id="23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24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CDM group(s) without data</w:t>
            </w:r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2</w:t>
            </w:r>
          </w:p>
        </w:tc>
      </w:tr>
      <w:tr w:rsidR="00F20ED8" w:rsidRPr="005A2917" w:rsidTr="00F20ED8">
        <w:tc>
          <w:tcPr>
            <w:tcW w:w="1247" w:type="dxa"/>
            <w:vMerge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EPRE ratio of PUSCH to </w:t>
            </w:r>
            <w:del w:id="25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26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-3 dB</w:t>
            </w:r>
          </w:p>
        </w:tc>
      </w:tr>
      <w:tr w:rsidR="00F20ED8" w:rsidRPr="005A2917" w:rsidTr="00F20ED8">
        <w:tc>
          <w:tcPr>
            <w:tcW w:w="1247" w:type="dxa"/>
            <w:vMerge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del w:id="27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28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port</w:t>
            </w:r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{0}, {0,1}</w:t>
            </w:r>
          </w:p>
        </w:tc>
      </w:tr>
      <w:tr w:rsidR="00F20ED8" w:rsidRPr="005A2917" w:rsidTr="00F20ED8">
        <w:tc>
          <w:tcPr>
            <w:tcW w:w="1247" w:type="dxa"/>
            <w:vMerge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del w:id="29" w:author="R4-1904728" w:date="2019-04-17T17:47:00Z">
              <w:r w:rsidRPr="005A2917" w:rsidDel="00CA6DF1">
                <w:rPr>
                  <w:rFonts w:cs="Arial"/>
                  <w:szCs w:val="18"/>
                </w:rPr>
                <w:delText>DMRS</w:delText>
              </w:r>
            </w:del>
            <w:ins w:id="30" w:author="R4-1904728" w:date="2019-04-17T17:47:00Z">
              <w:r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sequence generation</w:t>
            </w:r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i/>
                <w:szCs w:val="18"/>
              </w:rPr>
              <w:t>N</w:t>
            </w:r>
            <w:r w:rsidRPr="005A2917">
              <w:rPr>
                <w:rFonts w:cs="Arial"/>
                <w:i/>
                <w:szCs w:val="18"/>
                <w:vertAlign w:val="subscript"/>
              </w:rPr>
              <w:t>ID</w:t>
            </w:r>
            <w:r w:rsidRPr="005A2917">
              <w:rPr>
                <w:rFonts w:cs="Arial"/>
                <w:szCs w:val="18"/>
              </w:rPr>
              <w:t>=0,</w:t>
            </w:r>
            <w:r w:rsidRPr="005A2917">
              <w:rPr>
                <w:rFonts w:ascii="Times New Roman" w:hAnsi="Times New Roman" w:cs="Arial"/>
                <w:sz w:val="20"/>
              </w:rPr>
              <w:t xml:space="preserve"> </w:t>
            </w:r>
            <w:proofErr w:type="spellStart"/>
            <w:r w:rsidRPr="005A2917">
              <w:rPr>
                <w:rFonts w:cs="Arial"/>
                <w:i/>
                <w:szCs w:val="18"/>
              </w:rPr>
              <w:t>n</w:t>
            </w:r>
            <w:r w:rsidRPr="005A2917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5A2917">
              <w:rPr>
                <w:rFonts w:cs="Arial"/>
                <w:szCs w:val="18"/>
              </w:rPr>
              <w:t>=0</w:t>
            </w:r>
          </w:p>
        </w:tc>
      </w:tr>
      <w:tr w:rsidR="00F20ED8" w:rsidRPr="005A2917" w:rsidTr="00F20ED8">
        <w:tc>
          <w:tcPr>
            <w:tcW w:w="1247" w:type="dxa"/>
            <w:vMerge w:val="restart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Time domain resource</w:t>
            </w:r>
          </w:p>
        </w:tc>
        <w:tc>
          <w:tcPr>
            <w:tcW w:w="3964" w:type="dxa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31" w:type="dxa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A</w:t>
            </w:r>
            <w:ins w:id="31" w:author="R4-1904728" w:date="2019-04-17T17:47:00Z">
              <w:r>
                <w:rPr>
                  <w:rFonts w:cs="Arial"/>
                  <w:szCs w:val="18"/>
                </w:rPr>
                <w:t>, B</w:t>
              </w:r>
            </w:ins>
          </w:p>
        </w:tc>
        <w:tc>
          <w:tcPr>
            <w:tcW w:w="2546" w:type="dxa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B</w:t>
            </w:r>
          </w:p>
        </w:tc>
      </w:tr>
      <w:tr w:rsidR="00F20ED8" w:rsidRPr="005A2917" w:rsidTr="00F20ED8">
        <w:tc>
          <w:tcPr>
            <w:tcW w:w="1247" w:type="dxa"/>
            <w:vMerge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PUSCH starting symbol index</w:t>
            </w:r>
          </w:p>
        </w:tc>
        <w:tc>
          <w:tcPr>
            <w:tcW w:w="2431" w:type="dxa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</w:p>
        </w:tc>
        <w:tc>
          <w:tcPr>
            <w:tcW w:w="2546" w:type="dxa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0 </w:t>
            </w:r>
          </w:p>
        </w:tc>
      </w:tr>
      <w:tr w:rsidR="00F20ED8" w:rsidRPr="005A2917" w:rsidTr="00F20ED8">
        <w:tc>
          <w:tcPr>
            <w:tcW w:w="1247" w:type="dxa"/>
            <w:vMerge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PUSCH symbol length</w:t>
            </w:r>
          </w:p>
        </w:tc>
        <w:tc>
          <w:tcPr>
            <w:tcW w:w="2431" w:type="dxa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14</w:t>
            </w:r>
          </w:p>
        </w:tc>
        <w:tc>
          <w:tcPr>
            <w:tcW w:w="2546" w:type="dxa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10 </w:t>
            </w:r>
          </w:p>
        </w:tc>
      </w:tr>
      <w:tr w:rsidR="00F20ED8" w:rsidRPr="005A2917" w:rsidTr="00F20ED8">
        <w:tc>
          <w:tcPr>
            <w:tcW w:w="1247" w:type="dxa"/>
            <w:vMerge w:val="restart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domain resource</w:t>
            </w:r>
          </w:p>
        </w:tc>
        <w:tc>
          <w:tcPr>
            <w:tcW w:w="3964" w:type="dxa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RB assignment</w:t>
            </w:r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</w:rPr>
              <w:t>Full applicable test bandwidth</w:t>
            </w:r>
          </w:p>
        </w:tc>
      </w:tr>
      <w:tr w:rsidR="00F20ED8" w:rsidRPr="005A2917" w:rsidTr="00F20ED8">
        <w:tc>
          <w:tcPr>
            <w:tcW w:w="1247" w:type="dxa"/>
            <w:vMerge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977" w:type="dxa"/>
            <w:gridSpan w:val="2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F20ED8" w:rsidRPr="005A2917" w:rsidTr="00F20ED8">
        <w:tc>
          <w:tcPr>
            <w:tcW w:w="5211" w:type="dxa"/>
            <w:gridSpan w:val="2"/>
            <w:shd w:val="clear" w:color="auto" w:fill="auto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eastAsia="Batang"/>
              </w:rPr>
              <w:t>TPMI index</w:t>
            </w:r>
            <w:r w:rsidRPr="005A2917">
              <w:t xml:space="preserve"> for 2Tx </w:t>
            </w:r>
            <w:proofErr w:type="gramStart"/>
            <w:r w:rsidRPr="005A2917">
              <w:t>two layer</w:t>
            </w:r>
            <w:proofErr w:type="gramEnd"/>
            <w:r w:rsidRPr="005A2917">
              <w:t xml:space="preserve"> spatial multiplexing transmission </w:t>
            </w: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</w:rPr>
              <w:t>0</w:t>
            </w:r>
          </w:p>
        </w:tc>
      </w:tr>
      <w:tr w:rsidR="00F20ED8" w:rsidRPr="005A2917" w:rsidTr="00F20ED8">
        <w:tc>
          <w:tcPr>
            <w:tcW w:w="5211" w:type="dxa"/>
            <w:gridSpan w:val="2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977" w:type="dxa"/>
            <w:gridSpan w:val="2"/>
            <w:vAlign w:val="center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F20ED8" w:rsidRPr="005A2917" w:rsidTr="00F20ED8">
        <w:tc>
          <w:tcPr>
            <w:tcW w:w="1247" w:type="dxa"/>
            <w:vMerge w:val="restart"/>
          </w:tcPr>
          <w:p w:rsidR="00F20ED8" w:rsidRPr="005A2917" w:rsidRDefault="00F20ED8" w:rsidP="00F20ED8">
            <w:pPr>
              <w:pStyle w:val="TAL"/>
            </w:pPr>
            <w:r w:rsidRPr="005A2917">
              <w:t>PTRS configuration</w:t>
            </w:r>
          </w:p>
        </w:tc>
        <w:tc>
          <w:tcPr>
            <w:tcW w:w="3964" w:type="dxa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density (</w:t>
            </w:r>
            <w:r w:rsidRPr="005A2917">
              <w:rPr>
                <w:rFonts w:cs="Arial"/>
                <w:i/>
                <w:szCs w:val="18"/>
              </w:rPr>
              <w:t>K</w:t>
            </w:r>
            <w:r w:rsidRPr="005A2917">
              <w:rPr>
                <w:rFonts w:cs="Arial"/>
                <w:i/>
                <w:szCs w:val="18"/>
                <w:vertAlign w:val="subscript"/>
              </w:rPr>
              <w:t>PT-RS</w:t>
            </w:r>
            <w:r w:rsidRPr="005A2917">
              <w:rPr>
                <w:rFonts w:cs="Arial"/>
                <w:szCs w:val="18"/>
              </w:rPr>
              <w:t>)</w:t>
            </w:r>
          </w:p>
        </w:tc>
        <w:tc>
          <w:tcPr>
            <w:tcW w:w="2431" w:type="dxa"/>
            <w:vAlign w:val="center"/>
          </w:tcPr>
          <w:p w:rsidR="00F20ED8" w:rsidRPr="005A2917" w:rsidRDefault="00F20ED8" w:rsidP="00F20ED8">
            <w:pPr>
              <w:pStyle w:val="TAC"/>
            </w:pPr>
            <w:r w:rsidRPr="005A2917">
              <w:t>N.A.</w:t>
            </w:r>
          </w:p>
        </w:tc>
        <w:tc>
          <w:tcPr>
            <w:tcW w:w="2546" w:type="dxa"/>
            <w:vAlign w:val="center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F20ED8" w:rsidRPr="005A2917" w:rsidTr="00F20ED8">
        <w:tc>
          <w:tcPr>
            <w:tcW w:w="1247" w:type="dxa"/>
            <w:vMerge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:rsidR="00F20ED8" w:rsidRPr="005A2917" w:rsidRDefault="00F20ED8" w:rsidP="00F20ED8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Time density (</w:t>
            </w:r>
            <w:r w:rsidRPr="005A2917">
              <w:rPr>
                <w:rFonts w:cs="Arial"/>
                <w:i/>
                <w:szCs w:val="18"/>
              </w:rPr>
              <w:t>L</w:t>
            </w:r>
            <w:r w:rsidRPr="005A2917">
              <w:rPr>
                <w:rFonts w:cs="Arial"/>
                <w:i/>
                <w:szCs w:val="18"/>
                <w:vertAlign w:val="subscript"/>
              </w:rPr>
              <w:t>PT-RS</w:t>
            </w:r>
            <w:r w:rsidRPr="005A2917">
              <w:rPr>
                <w:rFonts w:cs="Arial"/>
                <w:szCs w:val="18"/>
              </w:rPr>
              <w:t>)</w:t>
            </w:r>
          </w:p>
        </w:tc>
        <w:tc>
          <w:tcPr>
            <w:tcW w:w="2431" w:type="dxa"/>
            <w:vAlign w:val="center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N.A.</w:t>
            </w:r>
          </w:p>
        </w:tc>
        <w:tc>
          <w:tcPr>
            <w:tcW w:w="2546" w:type="dxa"/>
            <w:vAlign w:val="center"/>
          </w:tcPr>
          <w:p w:rsidR="00F20ED8" w:rsidRPr="005A2917" w:rsidRDefault="00F20ED8" w:rsidP="00F20ED8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</w:t>
            </w:r>
          </w:p>
        </w:tc>
      </w:tr>
    </w:tbl>
    <w:p w:rsidR="00F20ED8" w:rsidRPr="005A2917" w:rsidRDefault="00F20ED8" w:rsidP="00F20ED8">
      <w:pPr>
        <w:pStyle w:val="B1"/>
        <w:ind w:left="0" w:firstLine="0"/>
        <w:rPr>
          <w:lang w:eastAsia="zh-CN"/>
        </w:rPr>
      </w:pPr>
    </w:p>
    <w:p w:rsidR="00F20ED8" w:rsidRDefault="00F20ED8" w:rsidP="00F20ED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F20ED8" w:rsidRDefault="00F20ED8" w:rsidP="00E302CA">
      <w:pPr>
        <w:rPr>
          <w:i/>
          <w:color w:val="0000FF"/>
          <w:lang w:eastAsia="zh-CN"/>
        </w:rPr>
      </w:pPr>
    </w:p>
    <w:p w:rsidR="00F20ED8" w:rsidRDefault="00F20ED8" w:rsidP="00E302CA">
      <w:pPr>
        <w:rPr>
          <w:i/>
          <w:color w:val="0000FF"/>
          <w:lang w:eastAsia="zh-CN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:rsidR="006607E7" w:rsidRPr="005A2917" w:rsidRDefault="006607E7" w:rsidP="006607E7">
      <w:pPr>
        <w:pStyle w:val="Heading5"/>
        <w:rPr>
          <w:rFonts w:cs="Arial"/>
          <w:i/>
          <w:iCs/>
          <w:szCs w:val="22"/>
          <w:lang w:eastAsia="zh-CN"/>
        </w:rPr>
      </w:pPr>
      <w:bookmarkStart w:id="32" w:name="_Toc5283755"/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>2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2-O</w:t>
      </w:r>
      <w:bookmarkEnd w:id="32"/>
    </w:p>
    <w:p w:rsidR="006607E7" w:rsidRPr="005A2917" w:rsidRDefault="006607E7" w:rsidP="006607E7">
      <w:r w:rsidRPr="005A2917">
        <w:t>The throughput measured according to subclause 8.</w:t>
      </w:r>
      <w:del w:id="33" w:author="R4-1904843" w:date="2019-04-17T21:36:00Z">
        <w:r w:rsidRPr="005A2917" w:rsidDel="00DE055C">
          <w:delText xml:space="preserve"> </w:delText>
        </w:r>
      </w:del>
      <w:r w:rsidRPr="005A2917">
        <w:t>2.1.4.2 shall not be below the limits for the SNR levels specified in table 8.</w:t>
      </w:r>
      <w:del w:id="34" w:author="R4-1904843" w:date="2019-04-17T21:37:00Z">
        <w:r w:rsidRPr="005A2917" w:rsidDel="00DE055C">
          <w:delText xml:space="preserve"> </w:delText>
        </w:r>
      </w:del>
      <w:r w:rsidRPr="005A2917">
        <w:t>2.1.5.2-1 to 8.2.1.5.2-5.</w:t>
      </w:r>
    </w:p>
    <w:p w:rsidR="006607E7" w:rsidRPr="005A2917" w:rsidDel="00CA6DF1" w:rsidRDefault="006607E7" w:rsidP="006607E7">
      <w:pPr>
        <w:pStyle w:val="TH"/>
        <w:rPr>
          <w:del w:id="35" w:author="R4-1904728" w:date="2019-04-17T17:50:00Z"/>
          <w:lang w:eastAsia="zh-CN"/>
        </w:rPr>
      </w:pPr>
      <w:del w:id="36" w:author="R4-1904728" w:date="2019-04-17T17:50:00Z">
        <w:r w:rsidRPr="005A2917" w:rsidDel="00CA6DF1">
          <w:delText>Table 8.2.1.5.2-1: Test requirements for PUSCH, 50 MHz Channel Bandwidth</w:delText>
        </w:r>
      </w:del>
      <w:ins w:id="37" w:author="R4-1903326" w:date="2019-04-17T12:42:00Z">
        <w:del w:id="38" w:author="R4-1904728" w:date="2019-04-17T17:50:00Z">
          <w:r w:rsidDel="00CA6DF1">
            <w:delText>channel bandwidth</w:delText>
          </w:r>
        </w:del>
      </w:ins>
      <w:del w:id="39" w:author="R4-1904728" w:date="2019-04-17T17:50:00Z">
        <w:r w:rsidRPr="005A2917" w:rsidDel="00CA6DF1">
          <w:rPr>
            <w:lang w:eastAsia="zh-CN"/>
          </w:rPr>
          <w:delText>, 60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1396"/>
        <w:gridCol w:w="1015"/>
        <w:gridCol w:w="1435"/>
        <w:gridCol w:w="1176"/>
        <w:gridCol w:w="1347"/>
        <w:gridCol w:w="1366"/>
        <w:gridCol w:w="892"/>
      </w:tblGrid>
      <w:tr w:rsidR="006607E7" w:rsidRPr="005A2917" w:rsidDel="00CA6DF1" w:rsidTr="00F20ED8">
        <w:trPr>
          <w:del w:id="40" w:author="R4-1904728" w:date="2019-04-17T17:50:00Z"/>
        </w:trPr>
        <w:tc>
          <w:tcPr>
            <w:tcW w:w="1008" w:type="dxa"/>
          </w:tcPr>
          <w:p w:rsidR="006607E7" w:rsidRPr="005A2917" w:rsidDel="00CA6DF1" w:rsidRDefault="006607E7" w:rsidP="00F20ED8">
            <w:pPr>
              <w:pStyle w:val="TAH"/>
              <w:rPr>
                <w:del w:id="41" w:author="R4-1904728" w:date="2019-04-17T17:50:00Z"/>
                <w:rFonts w:cs="Arial"/>
              </w:rPr>
            </w:pPr>
            <w:del w:id="42" w:author="R4-1904728" w:date="2019-04-17T17:50:00Z">
              <w:r w:rsidRPr="005A2917" w:rsidDel="00CA6DF1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095" w:type="dxa"/>
          </w:tcPr>
          <w:p w:rsidR="006607E7" w:rsidRPr="005A2917" w:rsidDel="00CA6DF1" w:rsidRDefault="006607E7" w:rsidP="00F20ED8">
            <w:pPr>
              <w:pStyle w:val="TAH"/>
              <w:rPr>
                <w:del w:id="43" w:author="R4-1904728" w:date="2019-04-17T17:50:00Z"/>
                <w:rFonts w:cs="Arial"/>
              </w:rPr>
            </w:pPr>
            <w:del w:id="44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99" w:type="dxa"/>
          </w:tcPr>
          <w:p w:rsidR="006607E7" w:rsidRPr="005A2917" w:rsidDel="00CA6DF1" w:rsidRDefault="006607E7" w:rsidP="00F20ED8">
            <w:pPr>
              <w:pStyle w:val="TAH"/>
              <w:rPr>
                <w:del w:id="45" w:author="R4-1904728" w:date="2019-04-17T17:50:00Z"/>
                <w:rFonts w:cs="Arial"/>
              </w:rPr>
            </w:pPr>
            <w:del w:id="46" w:author="R4-1904728" w:date="2019-04-17T17:50:00Z">
              <w:r w:rsidRPr="005A2917" w:rsidDel="00CA6DF1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:rsidR="006607E7" w:rsidRPr="005A2917" w:rsidDel="00CA6DF1" w:rsidRDefault="006607E7" w:rsidP="00F20ED8">
            <w:pPr>
              <w:pStyle w:val="TAH"/>
              <w:rPr>
                <w:del w:id="47" w:author="R4-1904728" w:date="2019-04-17T17:50:00Z"/>
                <w:rFonts w:cs="Arial"/>
                <w:lang w:val="fr-FR"/>
              </w:rPr>
            </w:pPr>
            <w:del w:id="48" w:author="R4-1904728" w:date="2019-04-17T17:50:00Z">
              <w:r w:rsidRPr="005A2917" w:rsidDel="00CA6DF1">
                <w:rPr>
                  <w:rFonts w:cs="Arial"/>
                  <w:lang w:val="fr-FR"/>
                </w:rPr>
                <w:delText>Propagation conditions and correlation matrix (Annex</w:delText>
              </w:r>
            </w:del>
            <w:ins w:id="49" w:author="R4-1903326" w:date="2019-04-17T12:31:00Z">
              <w:del w:id="50" w:author="R4-1904728" w:date="2019-04-17T17:50:00Z">
                <w:r w:rsidDel="00CA6DF1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51" w:author="R4-1904728" w:date="2019-04-17T17:50:00Z">
              <w:r w:rsidRPr="005A2917" w:rsidDel="00CA6DF1">
                <w:rPr>
                  <w:rFonts w:cs="Arial"/>
                  <w:lang w:val="fr-FR"/>
                </w:rPr>
                <w:delText xml:space="preserve"> J)</w:delText>
              </w:r>
            </w:del>
          </w:p>
        </w:tc>
        <w:tc>
          <w:tcPr>
            <w:tcW w:w="1176" w:type="dxa"/>
          </w:tcPr>
          <w:p w:rsidR="006607E7" w:rsidRPr="005A2917" w:rsidDel="00CA6DF1" w:rsidRDefault="006607E7" w:rsidP="00F20ED8">
            <w:pPr>
              <w:pStyle w:val="TAH"/>
              <w:rPr>
                <w:del w:id="52" w:author="R4-1904728" w:date="2019-04-17T17:50:00Z"/>
                <w:rFonts w:cs="Arial"/>
              </w:rPr>
            </w:pPr>
            <w:del w:id="53" w:author="R4-1904728" w:date="2019-04-17T17:50:00Z">
              <w:r w:rsidRPr="005A2917" w:rsidDel="00CA6DF1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08" w:type="dxa"/>
          </w:tcPr>
          <w:p w:rsidR="006607E7" w:rsidRPr="005A2917" w:rsidDel="00CA6DF1" w:rsidRDefault="006607E7" w:rsidP="00F20ED8">
            <w:pPr>
              <w:pStyle w:val="TAH"/>
              <w:rPr>
                <w:del w:id="54" w:author="R4-1904728" w:date="2019-04-17T17:50:00Z"/>
                <w:rFonts w:cs="Arial"/>
              </w:rPr>
            </w:pPr>
            <w:del w:id="55" w:author="R4-1904728" w:date="2019-04-17T17:50:00Z">
              <w:r w:rsidRPr="005A2917" w:rsidDel="00CA6DF1">
                <w:rPr>
                  <w:rFonts w:cs="Arial"/>
                </w:rPr>
                <w:delText>FRC</w:delText>
              </w:r>
              <w:r w:rsidRPr="005A2917" w:rsidDel="00CA6DF1">
                <w:rPr>
                  <w:rFonts w:cs="Arial"/>
                </w:rPr>
                <w:br/>
                <w:delText>(Annex</w:delText>
              </w:r>
            </w:del>
            <w:ins w:id="56" w:author="R4-1903326" w:date="2019-04-17T12:31:00Z">
              <w:del w:id="57" w:author="R4-1904728" w:date="2019-04-17T17:50:00Z">
                <w:r w:rsidDel="00CA6DF1">
                  <w:rPr>
                    <w:rFonts w:cs="Arial"/>
                  </w:rPr>
                  <w:delText>annex</w:delText>
                </w:r>
              </w:del>
            </w:ins>
            <w:del w:id="58" w:author="R4-1904728" w:date="2019-04-17T17:50:00Z">
              <w:r w:rsidRPr="005A2917" w:rsidDel="00CA6DF1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366" w:type="dxa"/>
          </w:tcPr>
          <w:p w:rsidR="006607E7" w:rsidRPr="005A2917" w:rsidDel="00CA6DF1" w:rsidRDefault="006607E7" w:rsidP="00F20ED8">
            <w:pPr>
              <w:pStyle w:val="TAH"/>
              <w:rPr>
                <w:del w:id="59" w:author="R4-1904728" w:date="2019-04-17T17:50:00Z"/>
                <w:rFonts w:cs="Arial"/>
              </w:rPr>
            </w:pPr>
            <w:del w:id="60" w:author="R4-1904728" w:date="2019-04-17T17:50:00Z">
              <w:r w:rsidRPr="005A2917" w:rsidDel="00CA6DF1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:rsidR="006607E7" w:rsidRPr="005A2917" w:rsidDel="00CA6DF1" w:rsidRDefault="006607E7" w:rsidP="00F20ED8">
            <w:pPr>
              <w:pStyle w:val="TAH"/>
              <w:rPr>
                <w:del w:id="61" w:author="R4-1904728" w:date="2019-04-17T17:50:00Z"/>
                <w:rFonts w:cs="Arial"/>
              </w:rPr>
            </w:pPr>
            <w:del w:id="62" w:author="R4-1904728" w:date="2019-04-17T17:50:00Z">
              <w:r w:rsidRPr="005A2917" w:rsidDel="00CA6DF1">
                <w:rPr>
                  <w:rFonts w:cs="Arial"/>
                </w:rPr>
                <w:delText>SNR</w:delText>
              </w:r>
            </w:del>
          </w:p>
          <w:p w:rsidR="006607E7" w:rsidRPr="005A2917" w:rsidDel="00CA6DF1" w:rsidRDefault="006607E7" w:rsidP="00F20ED8">
            <w:pPr>
              <w:pStyle w:val="TAH"/>
              <w:rPr>
                <w:del w:id="63" w:author="R4-1904728" w:date="2019-04-17T17:50:00Z"/>
                <w:rFonts w:cs="Arial"/>
              </w:rPr>
            </w:pPr>
            <w:del w:id="64" w:author="R4-1904728" w:date="2019-04-17T17:50:00Z">
              <w:r w:rsidRPr="005A2917" w:rsidDel="00CA6DF1">
                <w:rPr>
                  <w:rFonts w:cs="Arial"/>
                </w:rPr>
                <w:delText>(dB)</w:delText>
              </w:r>
            </w:del>
          </w:p>
        </w:tc>
      </w:tr>
      <w:tr w:rsidR="006607E7" w:rsidRPr="005A2917" w:rsidDel="00CA6DF1" w:rsidTr="00F20ED8">
        <w:trPr>
          <w:trHeight w:val="105"/>
          <w:del w:id="65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66" w:author="R4-1904728" w:date="2019-04-17T17:50:00Z"/>
              </w:rPr>
            </w:pPr>
            <w:del w:id="67" w:author="R4-1904728" w:date="2019-04-17T17:50:00Z">
              <w:r w:rsidRPr="005A2917" w:rsidDel="00CA6DF1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68" w:author="R4-1904728" w:date="2019-04-17T17:50:00Z"/>
              </w:rPr>
            </w:pPr>
            <w:del w:id="69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0" w:author="R4-1904728" w:date="2019-04-17T17:50:00Z"/>
                <w:rFonts w:cs="Arial"/>
              </w:rPr>
            </w:pPr>
            <w:del w:id="71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2" w:author="R4-1904728" w:date="2019-04-17T17:50:00Z"/>
              </w:rPr>
            </w:pPr>
            <w:del w:id="73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  <w:r w:rsidRPr="005A2917" w:rsidDel="00CA6DF1">
                <w:delText>Low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4" w:author="R4-1904728" w:date="2019-04-17T17:50:00Z"/>
              </w:rPr>
            </w:pPr>
            <w:del w:id="75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6" w:author="R4-1904728" w:date="2019-04-17T17:50:00Z"/>
              </w:rPr>
            </w:pPr>
            <w:del w:id="77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78" w:author="R4-1904728" w:date="2019-04-17T17:50:00Z"/>
              </w:rPr>
            </w:pPr>
            <w:del w:id="79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0" w:author="R4-1904728" w:date="2019-04-17T17:50:00Z"/>
              </w:rPr>
            </w:pPr>
            <w:del w:id="81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82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3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4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5" w:author="R4-1904728" w:date="2019-04-17T17:50:00Z"/>
                <w:rFonts w:cs="Arial"/>
              </w:rPr>
            </w:pPr>
            <w:del w:id="86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7" w:author="R4-1904728" w:date="2019-04-17T17:50:00Z"/>
              </w:rPr>
            </w:pPr>
            <w:del w:id="88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89" w:author="R4-1904728" w:date="2019-04-17T17:50:00Z"/>
              </w:rPr>
            </w:pPr>
            <w:del w:id="90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91" w:author="R4-1904728" w:date="2019-04-17T17:50:00Z"/>
              </w:rPr>
            </w:pPr>
            <w:del w:id="92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93" w:author="R4-1904728" w:date="2019-04-17T17:50:00Z"/>
              </w:rPr>
            </w:pPr>
            <w:del w:id="94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95" w:author="R4-1904728" w:date="2019-04-17T17:50:00Z"/>
              </w:rPr>
            </w:pPr>
            <w:del w:id="96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97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98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99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0" w:author="R4-1904728" w:date="2019-04-17T17:50:00Z"/>
                <w:rFonts w:cs="Arial"/>
              </w:rPr>
            </w:pPr>
            <w:del w:id="101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2" w:author="R4-1904728" w:date="2019-04-17T17:50:00Z"/>
              </w:rPr>
            </w:pPr>
            <w:del w:id="103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75</w:delText>
              </w:r>
              <w:r w:rsidRPr="005A2917" w:rsidDel="00CA6DF1">
                <w:delText xml:space="preserve">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4" w:author="R4-1904728" w:date="2019-04-17T17:50:00Z"/>
              </w:rPr>
            </w:pPr>
            <w:del w:id="105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6" w:author="R4-1904728" w:date="2019-04-17T17:50:00Z"/>
              </w:rPr>
            </w:pPr>
            <w:del w:id="107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08" w:author="R4-1904728" w:date="2019-04-17T17:50:00Z"/>
              </w:rPr>
            </w:pPr>
            <w:del w:id="109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10" w:author="R4-1904728" w:date="2019-04-17T17:50:00Z"/>
              </w:rPr>
            </w:pPr>
            <w:del w:id="111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112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13" w:author="R4-1904728" w:date="2019-04-17T17:50:00Z"/>
              </w:rPr>
            </w:pPr>
            <w:del w:id="114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15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16" w:author="R4-1904728" w:date="2019-04-17T17:50:00Z"/>
                <w:rFonts w:cs="Arial"/>
              </w:rPr>
            </w:pPr>
            <w:del w:id="117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18" w:author="R4-1904728" w:date="2019-04-17T17:50:00Z"/>
              </w:rPr>
            </w:pPr>
            <w:del w:id="119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20" w:author="R4-1904728" w:date="2019-04-17T17:50:00Z"/>
              </w:rPr>
            </w:pPr>
            <w:del w:id="121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22" w:author="R4-1904728" w:date="2019-04-17T17:50:00Z"/>
              </w:rPr>
            </w:pPr>
            <w:del w:id="123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24" w:author="R4-1904728" w:date="2019-04-17T17:50:00Z"/>
              </w:rPr>
            </w:pPr>
            <w:del w:id="125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26" w:author="R4-1904728" w:date="2019-04-17T17:50:00Z"/>
              </w:rPr>
            </w:pPr>
            <w:del w:id="127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128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29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30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31" w:author="R4-1904728" w:date="2019-04-17T17:50:00Z"/>
                <w:rFonts w:cs="Arial"/>
              </w:rPr>
            </w:pPr>
            <w:del w:id="132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33" w:author="R4-1904728" w:date="2019-04-17T17:50:00Z"/>
              </w:rPr>
            </w:pPr>
            <w:del w:id="134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35" w:author="R4-1904728" w:date="2019-04-17T17:50:00Z"/>
              </w:rPr>
            </w:pPr>
            <w:del w:id="136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37" w:author="R4-1904728" w:date="2019-04-17T17:50:00Z"/>
              </w:rPr>
            </w:pPr>
            <w:del w:id="138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39" w:author="R4-1904728" w:date="2019-04-17T17:50:00Z"/>
              </w:rPr>
            </w:pPr>
            <w:del w:id="140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141" w:author="R4-1904728" w:date="2019-04-17T17:50:00Z"/>
              </w:rPr>
            </w:pPr>
            <w:del w:id="142" w:author="R4-1904728" w:date="2019-04-17T17:50:00Z">
              <w:r w:rsidRPr="005A2917" w:rsidDel="00CA6DF1">
                <w:delText>[TBD]</w:delText>
              </w:r>
            </w:del>
          </w:p>
        </w:tc>
      </w:tr>
    </w:tbl>
    <w:p w:rsidR="006607E7" w:rsidRPr="005A2917" w:rsidDel="00CA6DF1" w:rsidRDefault="006607E7" w:rsidP="006607E7">
      <w:pPr>
        <w:rPr>
          <w:del w:id="143" w:author="R4-1904728" w:date="2019-04-17T17:50:00Z"/>
        </w:rPr>
      </w:pPr>
    </w:p>
    <w:p w:rsidR="006607E7" w:rsidRPr="005A2917" w:rsidDel="00CA6DF1" w:rsidRDefault="006607E7" w:rsidP="006607E7">
      <w:pPr>
        <w:pStyle w:val="TH"/>
        <w:rPr>
          <w:del w:id="144" w:author="R4-1904728" w:date="2019-04-17T17:50:00Z"/>
          <w:lang w:eastAsia="zh-CN"/>
        </w:rPr>
      </w:pPr>
      <w:del w:id="145" w:author="R4-1904728" w:date="2019-04-17T17:50:00Z">
        <w:r w:rsidRPr="005A2917" w:rsidDel="00CA6DF1">
          <w:delText>Table 8.2.1.5.2-2: Test requirements for PUSCH, 100 MHz Channel Bandwidth</w:delText>
        </w:r>
      </w:del>
      <w:ins w:id="146" w:author="R4-1903326" w:date="2019-04-17T12:42:00Z">
        <w:del w:id="147" w:author="R4-1904728" w:date="2019-04-17T17:50:00Z">
          <w:r w:rsidDel="00CA6DF1">
            <w:delText>channel bandwidth</w:delText>
          </w:r>
        </w:del>
      </w:ins>
      <w:del w:id="148" w:author="R4-1904728" w:date="2019-04-17T17:50:00Z">
        <w:r w:rsidRPr="005A2917" w:rsidDel="00CA6DF1">
          <w:rPr>
            <w:lang w:eastAsia="zh-CN"/>
          </w:rPr>
          <w:delText>, 60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961"/>
        <w:gridCol w:w="1541"/>
        <w:gridCol w:w="1176"/>
        <w:gridCol w:w="1347"/>
        <w:gridCol w:w="1366"/>
        <w:gridCol w:w="839"/>
      </w:tblGrid>
      <w:tr w:rsidR="006607E7" w:rsidRPr="005A2917" w:rsidDel="00CA6DF1" w:rsidTr="00F20ED8">
        <w:trPr>
          <w:del w:id="149" w:author="R4-1904728" w:date="2019-04-17T17:50:00Z"/>
        </w:trPr>
        <w:tc>
          <w:tcPr>
            <w:tcW w:w="1008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50" w:author="R4-1904728" w:date="2019-04-17T17:50:00Z"/>
                <w:rFonts w:cs="Arial"/>
              </w:rPr>
            </w:pPr>
            <w:del w:id="151" w:author="R4-1904728" w:date="2019-04-17T17:50:00Z">
              <w:r w:rsidRPr="005A2917" w:rsidDel="00CA6DF1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96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52" w:author="R4-1904728" w:date="2019-04-17T17:50:00Z"/>
                <w:rFonts w:cs="Arial"/>
              </w:rPr>
            </w:pPr>
            <w:del w:id="153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54" w:author="R4-1904728" w:date="2019-04-17T17:50:00Z"/>
                <w:rFonts w:cs="Arial"/>
              </w:rPr>
            </w:pPr>
            <w:del w:id="155" w:author="R4-1904728" w:date="2019-04-17T17:50:00Z">
              <w:r w:rsidRPr="005A2917" w:rsidDel="00CA6DF1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722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56" w:author="R4-1904728" w:date="2019-04-17T17:50:00Z"/>
                <w:rFonts w:cs="Arial"/>
                <w:lang w:val="fr-FR"/>
              </w:rPr>
            </w:pPr>
            <w:del w:id="157" w:author="R4-1904728" w:date="2019-04-17T17:50:00Z">
              <w:r w:rsidRPr="005A2917" w:rsidDel="00CA6DF1">
                <w:rPr>
                  <w:rFonts w:cs="Arial"/>
                  <w:lang w:val="fr-FR"/>
                </w:rPr>
                <w:delText>Propagation conditions and correlation matrix (Annex</w:delText>
              </w:r>
            </w:del>
            <w:ins w:id="158" w:author="R4-1903326" w:date="2019-04-17T12:32:00Z">
              <w:del w:id="159" w:author="R4-1904728" w:date="2019-04-17T17:50:00Z">
                <w:r w:rsidDel="00CA6DF1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160" w:author="R4-1904728" w:date="2019-04-17T17:50:00Z">
              <w:r w:rsidRPr="005A2917" w:rsidDel="00CA6DF1">
                <w:rPr>
                  <w:rFonts w:cs="Arial"/>
                  <w:lang w:val="fr-FR"/>
                </w:rPr>
                <w:delText xml:space="preserve"> J)</w:delText>
              </w:r>
            </w:del>
          </w:p>
        </w:tc>
        <w:tc>
          <w:tcPr>
            <w:tcW w:w="912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61" w:author="R4-1904728" w:date="2019-04-17T17:50:00Z"/>
                <w:rFonts w:cs="Arial"/>
              </w:rPr>
            </w:pPr>
            <w:del w:id="162" w:author="R4-1904728" w:date="2019-04-17T17:50:00Z">
              <w:r w:rsidRPr="005A2917" w:rsidDel="00CA6DF1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63" w:author="R4-1904728" w:date="2019-04-17T17:50:00Z"/>
                <w:rFonts w:cs="Arial"/>
              </w:rPr>
            </w:pPr>
            <w:del w:id="164" w:author="R4-1904728" w:date="2019-04-17T17:50:00Z">
              <w:r w:rsidRPr="005A2917" w:rsidDel="00CA6DF1">
                <w:rPr>
                  <w:rFonts w:cs="Arial"/>
                </w:rPr>
                <w:delText>FRC</w:delText>
              </w:r>
              <w:r w:rsidRPr="005A2917" w:rsidDel="00CA6DF1">
                <w:rPr>
                  <w:rFonts w:cs="Arial"/>
                </w:rPr>
                <w:br/>
                <w:delText>(Annex</w:delText>
              </w:r>
            </w:del>
            <w:ins w:id="165" w:author="R4-1903326" w:date="2019-04-17T12:32:00Z">
              <w:del w:id="166" w:author="R4-1904728" w:date="2019-04-17T17:50:00Z">
                <w:r w:rsidDel="00CA6DF1">
                  <w:rPr>
                    <w:rFonts w:cs="Arial"/>
                  </w:rPr>
                  <w:delText>annex</w:delText>
                </w:r>
              </w:del>
            </w:ins>
            <w:del w:id="167" w:author="R4-1904728" w:date="2019-04-17T17:50:00Z">
              <w:r w:rsidRPr="005A2917" w:rsidDel="00CA6DF1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68" w:author="R4-1904728" w:date="2019-04-17T17:50:00Z"/>
                <w:rFonts w:cs="Arial"/>
              </w:rPr>
            </w:pPr>
            <w:del w:id="169" w:author="R4-1904728" w:date="2019-04-17T17:50:00Z">
              <w:r w:rsidRPr="005A2917" w:rsidDel="00CA6DF1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170" w:author="R4-1904728" w:date="2019-04-17T17:50:00Z"/>
                <w:rFonts w:cs="Arial"/>
              </w:rPr>
            </w:pPr>
            <w:del w:id="171" w:author="R4-1904728" w:date="2019-04-17T17:50:00Z">
              <w:r w:rsidRPr="005A2917" w:rsidDel="00CA6DF1">
                <w:rPr>
                  <w:rFonts w:cs="Arial"/>
                </w:rPr>
                <w:delText>SNR</w:delText>
              </w:r>
            </w:del>
          </w:p>
          <w:p w:rsidR="006607E7" w:rsidRPr="005A2917" w:rsidDel="00CA6DF1" w:rsidRDefault="006607E7" w:rsidP="00F20ED8">
            <w:pPr>
              <w:pStyle w:val="TAH"/>
              <w:rPr>
                <w:del w:id="172" w:author="R4-1904728" w:date="2019-04-17T17:50:00Z"/>
                <w:rFonts w:cs="Arial"/>
              </w:rPr>
            </w:pPr>
            <w:del w:id="173" w:author="R4-1904728" w:date="2019-04-17T17:50:00Z">
              <w:r w:rsidRPr="005A2917" w:rsidDel="00CA6DF1">
                <w:rPr>
                  <w:rFonts w:cs="Arial"/>
                </w:rPr>
                <w:delText>(dB)</w:delText>
              </w:r>
            </w:del>
          </w:p>
        </w:tc>
      </w:tr>
      <w:tr w:rsidR="006607E7" w:rsidRPr="005A2917" w:rsidDel="00CA6DF1" w:rsidTr="00F20ED8">
        <w:trPr>
          <w:trHeight w:val="105"/>
          <w:del w:id="174" w:author="R4-1904728" w:date="2019-04-17T17:50:00Z"/>
        </w:trPr>
        <w:tc>
          <w:tcPr>
            <w:tcW w:w="1008" w:type="dxa"/>
            <w:vMerge w:val="restart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75" w:author="R4-1904728" w:date="2019-04-17T17:50:00Z"/>
              </w:rPr>
            </w:pPr>
            <w:del w:id="176" w:author="R4-1904728" w:date="2019-04-17T17:50:00Z">
              <w:r w:rsidRPr="005A2917" w:rsidDel="00CA6DF1">
                <w:delText>1</w:delText>
              </w:r>
            </w:del>
          </w:p>
        </w:tc>
        <w:tc>
          <w:tcPr>
            <w:tcW w:w="1396" w:type="dxa"/>
            <w:vMerge w:val="restart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77" w:author="R4-1904728" w:date="2019-04-17T17:50:00Z"/>
              </w:rPr>
            </w:pPr>
            <w:del w:id="178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79" w:author="R4-1904728" w:date="2019-04-17T17:50:00Z"/>
                <w:rFonts w:cs="Arial"/>
              </w:rPr>
            </w:pPr>
            <w:del w:id="180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81" w:author="R4-1904728" w:date="2019-04-17T17:50:00Z"/>
              </w:rPr>
            </w:pPr>
            <w:del w:id="182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91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83" w:author="R4-1904728" w:date="2019-04-17T17:50:00Z"/>
              </w:rPr>
            </w:pPr>
            <w:del w:id="184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85" w:author="R4-1904728" w:date="2019-04-17T17:50:00Z"/>
              </w:rPr>
            </w:pPr>
            <w:del w:id="186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87" w:author="R4-1904728" w:date="2019-04-17T17:50:00Z"/>
              </w:rPr>
            </w:pPr>
            <w:del w:id="188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89" w:author="R4-1904728" w:date="2019-04-17T17:50:00Z"/>
              </w:rPr>
            </w:pPr>
            <w:del w:id="190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191" w:author="R4-1904728" w:date="2019-04-17T17:50:00Z"/>
        </w:trPr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192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193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94" w:author="R4-1904728" w:date="2019-04-17T17:50:00Z"/>
                <w:rFonts w:cs="Arial"/>
              </w:rPr>
            </w:pPr>
            <w:del w:id="195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96" w:author="R4-1904728" w:date="2019-04-17T17:50:00Z"/>
              </w:rPr>
            </w:pPr>
            <w:del w:id="197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91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198" w:author="R4-1904728" w:date="2019-04-17T17:50:00Z"/>
              </w:rPr>
            </w:pPr>
            <w:del w:id="199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00" w:author="R4-1904728" w:date="2019-04-17T17:50:00Z"/>
              </w:rPr>
            </w:pPr>
            <w:del w:id="201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02" w:author="R4-1904728" w:date="2019-04-17T17:50:00Z"/>
              </w:rPr>
            </w:pPr>
            <w:del w:id="203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04" w:author="R4-1904728" w:date="2019-04-17T17:50:00Z"/>
              </w:rPr>
            </w:pPr>
            <w:del w:id="205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206" w:author="R4-1904728" w:date="2019-04-17T17:50:00Z"/>
        </w:trPr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207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208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09" w:author="R4-1904728" w:date="2019-04-17T17:50:00Z"/>
                <w:rFonts w:cs="Arial"/>
              </w:rPr>
            </w:pPr>
            <w:del w:id="210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11" w:author="R4-1904728" w:date="2019-04-17T17:50:00Z"/>
              </w:rPr>
            </w:pPr>
            <w:del w:id="212" w:author="R4-1904728" w:date="2019-04-17T17:50:00Z">
              <w:r w:rsidRPr="005A2917" w:rsidDel="00CA6DF1">
                <w:delText>TDLA30-75 Low</w:delText>
              </w:r>
            </w:del>
          </w:p>
        </w:tc>
        <w:tc>
          <w:tcPr>
            <w:tcW w:w="91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13" w:author="R4-1904728" w:date="2019-04-17T17:50:00Z"/>
              </w:rPr>
            </w:pPr>
            <w:del w:id="214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15" w:author="R4-1904728" w:date="2019-04-17T17:50:00Z"/>
              </w:rPr>
            </w:pPr>
            <w:del w:id="216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17" w:author="R4-1904728" w:date="2019-04-17T17:50:00Z"/>
              </w:rPr>
            </w:pPr>
            <w:del w:id="218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19" w:author="R4-1904728" w:date="2019-04-17T17:50:00Z"/>
              </w:rPr>
            </w:pPr>
            <w:del w:id="220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221" w:author="R4-1904728" w:date="2019-04-17T17:50:00Z"/>
        </w:trPr>
        <w:tc>
          <w:tcPr>
            <w:tcW w:w="1008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22" w:author="R4-1904728" w:date="2019-04-17T17:50:00Z"/>
              </w:rPr>
            </w:pPr>
            <w:del w:id="223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224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25" w:author="R4-1904728" w:date="2019-04-17T17:50:00Z"/>
                <w:rFonts w:cs="Arial"/>
              </w:rPr>
            </w:pPr>
            <w:del w:id="226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27" w:author="R4-1904728" w:date="2019-04-17T17:50:00Z"/>
              </w:rPr>
            </w:pPr>
            <w:del w:id="228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912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29" w:author="R4-1904728" w:date="2019-04-17T17:50:00Z"/>
              </w:rPr>
            </w:pPr>
            <w:del w:id="230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31" w:author="R4-1904728" w:date="2019-04-17T17:50:00Z"/>
              </w:rPr>
            </w:pPr>
            <w:del w:id="232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33" w:author="R4-1904728" w:date="2019-04-17T17:50:00Z"/>
              </w:rPr>
            </w:pPr>
            <w:del w:id="234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235" w:author="R4-1904728" w:date="2019-04-17T17:50:00Z"/>
              </w:rPr>
            </w:pPr>
            <w:del w:id="236" w:author="R4-1904728" w:date="2019-04-17T17:50:00Z">
              <w:r w:rsidRPr="005A2917" w:rsidDel="00CA6DF1">
                <w:delText>[TBD]</w:delText>
              </w:r>
            </w:del>
          </w:p>
        </w:tc>
      </w:tr>
    </w:tbl>
    <w:p w:rsidR="006607E7" w:rsidRPr="005A2917" w:rsidDel="00CA6DF1" w:rsidRDefault="006607E7" w:rsidP="006607E7">
      <w:pPr>
        <w:rPr>
          <w:del w:id="237" w:author="R4-1904728" w:date="2019-04-17T17:50:00Z"/>
        </w:rPr>
      </w:pPr>
    </w:p>
    <w:p w:rsidR="006607E7" w:rsidRPr="005A2917" w:rsidDel="00CA6DF1" w:rsidRDefault="006607E7" w:rsidP="006607E7">
      <w:pPr>
        <w:pStyle w:val="TH"/>
        <w:rPr>
          <w:del w:id="238" w:author="R4-1904728" w:date="2019-04-17T17:50:00Z"/>
          <w:lang w:eastAsia="zh-CN"/>
        </w:rPr>
      </w:pPr>
      <w:del w:id="239" w:author="R4-1904728" w:date="2019-04-17T17:50:00Z">
        <w:r w:rsidRPr="005A2917" w:rsidDel="00CA6DF1">
          <w:lastRenderedPageBreak/>
          <w:delText>Table 8.2.1.5.2-3: Test requirements for PUSCH, 50 MHz Channel Bandwidth</w:delText>
        </w:r>
      </w:del>
      <w:ins w:id="240" w:author="R4-1903326" w:date="2019-04-17T12:42:00Z">
        <w:del w:id="241" w:author="R4-1904728" w:date="2019-04-17T17:50:00Z">
          <w:r w:rsidDel="00CA6DF1">
            <w:delText>channel bandwidth</w:delText>
          </w:r>
        </w:del>
      </w:ins>
      <w:del w:id="242" w:author="R4-1904728" w:date="2019-04-17T17:50:00Z">
        <w:r w:rsidRPr="005A2917" w:rsidDel="00CA6DF1">
          <w:rPr>
            <w:lang w:eastAsia="zh-CN"/>
          </w:rPr>
          <w:delText>, 120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1396"/>
        <w:gridCol w:w="1015"/>
        <w:gridCol w:w="1435"/>
        <w:gridCol w:w="1176"/>
        <w:gridCol w:w="1347"/>
        <w:gridCol w:w="1366"/>
        <w:gridCol w:w="892"/>
      </w:tblGrid>
      <w:tr w:rsidR="006607E7" w:rsidRPr="005A2917" w:rsidDel="00CA6DF1" w:rsidTr="00F20ED8">
        <w:trPr>
          <w:del w:id="243" w:author="R4-1904728" w:date="2019-04-17T17:50:00Z"/>
        </w:trPr>
        <w:tc>
          <w:tcPr>
            <w:tcW w:w="1008" w:type="dxa"/>
          </w:tcPr>
          <w:p w:rsidR="006607E7" w:rsidRPr="005A2917" w:rsidDel="00CA6DF1" w:rsidRDefault="006607E7" w:rsidP="00F20ED8">
            <w:pPr>
              <w:pStyle w:val="TAH"/>
              <w:rPr>
                <w:del w:id="244" w:author="R4-1904728" w:date="2019-04-17T17:50:00Z"/>
                <w:rFonts w:cs="Arial"/>
              </w:rPr>
            </w:pPr>
            <w:del w:id="245" w:author="R4-1904728" w:date="2019-04-17T17:50:00Z">
              <w:r w:rsidRPr="005A2917" w:rsidDel="00CA6DF1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095" w:type="dxa"/>
          </w:tcPr>
          <w:p w:rsidR="006607E7" w:rsidRPr="005A2917" w:rsidDel="00CA6DF1" w:rsidRDefault="006607E7" w:rsidP="00F20ED8">
            <w:pPr>
              <w:pStyle w:val="TAH"/>
              <w:rPr>
                <w:del w:id="246" w:author="R4-1904728" w:date="2019-04-17T17:50:00Z"/>
                <w:rFonts w:cs="Arial"/>
              </w:rPr>
            </w:pPr>
            <w:del w:id="247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99" w:type="dxa"/>
          </w:tcPr>
          <w:p w:rsidR="006607E7" w:rsidRPr="005A2917" w:rsidDel="00CA6DF1" w:rsidRDefault="006607E7" w:rsidP="00F20ED8">
            <w:pPr>
              <w:pStyle w:val="TAH"/>
              <w:rPr>
                <w:del w:id="248" w:author="R4-1904728" w:date="2019-04-17T17:50:00Z"/>
                <w:rFonts w:cs="Arial"/>
              </w:rPr>
            </w:pPr>
            <w:del w:id="249" w:author="R4-1904728" w:date="2019-04-17T17:50:00Z">
              <w:r w:rsidRPr="005A2917" w:rsidDel="00CA6DF1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:rsidR="006607E7" w:rsidRPr="005A2917" w:rsidDel="00CA6DF1" w:rsidRDefault="006607E7" w:rsidP="00F20ED8">
            <w:pPr>
              <w:pStyle w:val="TAH"/>
              <w:rPr>
                <w:del w:id="250" w:author="R4-1904728" w:date="2019-04-17T17:50:00Z"/>
                <w:rFonts w:cs="Arial"/>
                <w:lang w:val="fr-FR"/>
              </w:rPr>
            </w:pPr>
            <w:del w:id="251" w:author="R4-1904728" w:date="2019-04-17T17:50:00Z">
              <w:r w:rsidRPr="005A2917" w:rsidDel="00CA6DF1">
                <w:rPr>
                  <w:rFonts w:cs="Arial"/>
                  <w:lang w:val="fr-FR"/>
                </w:rPr>
                <w:delText>Propagation conditions and correlation matrix (Annex</w:delText>
              </w:r>
            </w:del>
            <w:ins w:id="252" w:author="R4-1903326" w:date="2019-04-17T12:32:00Z">
              <w:del w:id="253" w:author="R4-1904728" w:date="2019-04-17T17:50:00Z">
                <w:r w:rsidDel="00CA6DF1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254" w:author="R4-1904728" w:date="2019-04-17T17:50:00Z">
              <w:r w:rsidRPr="005A2917" w:rsidDel="00CA6DF1">
                <w:rPr>
                  <w:rFonts w:cs="Arial"/>
                  <w:lang w:val="fr-FR"/>
                </w:rPr>
                <w:delText xml:space="preserve"> J)</w:delText>
              </w:r>
            </w:del>
          </w:p>
        </w:tc>
        <w:tc>
          <w:tcPr>
            <w:tcW w:w="1176" w:type="dxa"/>
          </w:tcPr>
          <w:p w:rsidR="006607E7" w:rsidRPr="005A2917" w:rsidDel="00CA6DF1" w:rsidRDefault="006607E7" w:rsidP="00F20ED8">
            <w:pPr>
              <w:pStyle w:val="TAH"/>
              <w:rPr>
                <w:del w:id="255" w:author="R4-1904728" w:date="2019-04-17T17:50:00Z"/>
                <w:rFonts w:cs="Arial"/>
              </w:rPr>
            </w:pPr>
            <w:del w:id="256" w:author="R4-1904728" w:date="2019-04-17T17:50:00Z">
              <w:r w:rsidRPr="005A2917" w:rsidDel="00CA6DF1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08" w:type="dxa"/>
          </w:tcPr>
          <w:p w:rsidR="006607E7" w:rsidRPr="005A2917" w:rsidDel="00CA6DF1" w:rsidRDefault="006607E7" w:rsidP="00F20ED8">
            <w:pPr>
              <w:pStyle w:val="TAH"/>
              <w:rPr>
                <w:del w:id="257" w:author="R4-1904728" w:date="2019-04-17T17:50:00Z"/>
                <w:rFonts w:cs="Arial"/>
              </w:rPr>
            </w:pPr>
            <w:del w:id="258" w:author="R4-1904728" w:date="2019-04-17T17:50:00Z">
              <w:r w:rsidRPr="005A2917" w:rsidDel="00CA6DF1">
                <w:rPr>
                  <w:rFonts w:cs="Arial"/>
                </w:rPr>
                <w:delText>FRC</w:delText>
              </w:r>
              <w:r w:rsidRPr="005A2917" w:rsidDel="00CA6DF1">
                <w:rPr>
                  <w:rFonts w:cs="Arial"/>
                </w:rPr>
                <w:br/>
                <w:delText>(Annex</w:delText>
              </w:r>
            </w:del>
            <w:ins w:id="259" w:author="R4-1903326" w:date="2019-04-17T12:32:00Z">
              <w:del w:id="260" w:author="R4-1904728" w:date="2019-04-17T17:50:00Z">
                <w:r w:rsidDel="00CA6DF1">
                  <w:rPr>
                    <w:rFonts w:cs="Arial"/>
                  </w:rPr>
                  <w:delText>annex</w:delText>
                </w:r>
              </w:del>
            </w:ins>
            <w:del w:id="261" w:author="R4-1904728" w:date="2019-04-17T17:50:00Z">
              <w:r w:rsidRPr="005A2917" w:rsidDel="00CA6DF1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366" w:type="dxa"/>
          </w:tcPr>
          <w:p w:rsidR="006607E7" w:rsidRPr="005A2917" w:rsidDel="00CA6DF1" w:rsidRDefault="006607E7" w:rsidP="00F20ED8">
            <w:pPr>
              <w:pStyle w:val="TAH"/>
              <w:rPr>
                <w:del w:id="262" w:author="R4-1904728" w:date="2019-04-17T17:50:00Z"/>
                <w:rFonts w:cs="Arial"/>
              </w:rPr>
            </w:pPr>
            <w:del w:id="263" w:author="R4-1904728" w:date="2019-04-17T17:50:00Z">
              <w:r w:rsidRPr="005A2917" w:rsidDel="00CA6DF1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:rsidR="006607E7" w:rsidRPr="005A2917" w:rsidDel="00CA6DF1" w:rsidRDefault="006607E7" w:rsidP="00F20ED8">
            <w:pPr>
              <w:pStyle w:val="TAH"/>
              <w:rPr>
                <w:del w:id="264" w:author="R4-1904728" w:date="2019-04-17T17:50:00Z"/>
                <w:rFonts w:cs="Arial"/>
              </w:rPr>
            </w:pPr>
            <w:del w:id="265" w:author="R4-1904728" w:date="2019-04-17T17:50:00Z">
              <w:r w:rsidRPr="005A2917" w:rsidDel="00CA6DF1">
                <w:rPr>
                  <w:rFonts w:cs="Arial"/>
                </w:rPr>
                <w:delText>SNR</w:delText>
              </w:r>
            </w:del>
          </w:p>
          <w:p w:rsidR="006607E7" w:rsidRPr="005A2917" w:rsidDel="00CA6DF1" w:rsidRDefault="006607E7" w:rsidP="00F20ED8">
            <w:pPr>
              <w:pStyle w:val="TAH"/>
              <w:rPr>
                <w:del w:id="266" w:author="R4-1904728" w:date="2019-04-17T17:50:00Z"/>
                <w:rFonts w:cs="Arial"/>
              </w:rPr>
            </w:pPr>
            <w:del w:id="267" w:author="R4-1904728" w:date="2019-04-17T17:50:00Z">
              <w:r w:rsidRPr="005A2917" w:rsidDel="00CA6DF1">
                <w:rPr>
                  <w:rFonts w:cs="Arial"/>
                </w:rPr>
                <w:delText>(dB)</w:delText>
              </w:r>
            </w:del>
          </w:p>
        </w:tc>
      </w:tr>
      <w:tr w:rsidR="006607E7" w:rsidRPr="005A2917" w:rsidDel="00CA6DF1" w:rsidTr="00F20ED8">
        <w:trPr>
          <w:trHeight w:val="105"/>
          <w:del w:id="268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69" w:author="R4-1904728" w:date="2019-04-17T17:50:00Z"/>
              </w:rPr>
            </w:pPr>
            <w:del w:id="270" w:author="R4-1904728" w:date="2019-04-17T17:50:00Z">
              <w:r w:rsidRPr="005A2917" w:rsidDel="00CA6DF1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71" w:author="R4-1904728" w:date="2019-04-17T17:50:00Z"/>
              </w:rPr>
            </w:pPr>
            <w:del w:id="272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73" w:author="R4-1904728" w:date="2019-04-17T17:50:00Z"/>
                <w:rFonts w:cs="Arial"/>
              </w:rPr>
            </w:pPr>
            <w:del w:id="274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75" w:author="R4-1904728" w:date="2019-04-17T17:50:00Z"/>
              </w:rPr>
            </w:pPr>
            <w:del w:id="276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  <w:r w:rsidRPr="005A2917" w:rsidDel="00CA6DF1">
                <w:delText>Low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77" w:author="R4-1904728" w:date="2019-04-17T17:50:00Z"/>
              </w:rPr>
            </w:pPr>
            <w:del w:id="278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79" w:author="R4-1904728" w:date="2019-04-17T17:50:00Z"/>
              </w:rPr>
            </w:pPr>
            <w:del w:id="280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81" w:author="R4-1904728" w:date="2019-04-17T17:50:00Z"/>
              </w:rPr>
            </w:pPr>
            <w:del w:id="282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83" w:author="R4-1904728" w:date="2019-04-17T17:50:00Z"/>
              </w:rPr>
            </w:pPr>
            <w:del w:id="284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285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86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87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88" w:author="R4-1904728" w:date="2019-04-17T17:50:00Z"/>
                <w:rFonts w:cs="Arial"/>
              </w:rPr>
            </w:pPr>
            <w:del w:id="289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90" w:author="R4-1904728" w:date="2019-04-17T17:50:00Z"/>
              </w:rPr>
            </w:pPr>
            <w:del w:id="291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92" w:author="R4-1904728" w:date="2019-04-17T17:50:00Z"/>
              </w:rPr>
            </w:pPr>
            <w:del w:id="293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94" w:author="R4-1904728" w:date="2019-04-17T17:50:00Z"/>
              </w:rPr>
            </w:pPr>
            <w:del w:id="295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96" w:author="R4-1904728" w:date="2019-04-17T17:50:00Z"/>
              </w:rPr>
            </w:pPr>
            <w:del w:id="297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298" w:author="R4-1904728" w:date="2019-04-17T17:50:00Z"/>
              </w:rPr>
            </w:pPr>
            <w:del w:id="299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300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1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2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3" w:author="R4-1904728" w:date="2019-04-17T17:50:00Z"/>
                <w:rFonts w:cs="Arial"/>
              </w:rPr>
            </w:pPr>
            <w:del w:id="304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5" w:author="R4-1904728" w:date="2019-04-17T17:50:00Z"/>
              </w:rPr>
            </w:pPr>
            <w:del w:id="306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75</w:delText>
              </w:r>
              <w:r w:rsidRPr="005A2917" w:rsidDel="00CA6DF1">
                <w:delText xml:space="preserve">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7" w:author="R4-1904728" w:date="2019-04-17T17:50:00Z"/>
              </w:rPr>
            </w:pPr>
            <w:del w:id="308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09" w:author="R4-1904728" w:date="2019-04-17T17:50:00Z"/>
              </w:rPr>
            </w:pPr>
            <w:del w:id="310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11" w:author="R4-1904728" w:date="2019-04-17T17:50:00Z"/>
              </w:rPr>
            </w:pPr>
            <w:del w:id="312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13" w:author="R4-1904728" w:date="2019-04-17T17:50:00Z"/>
              </w:rPr>
            </w:pPr>
            <w:del w:id="314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315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16" w:author="R4-1904728" w:date="2019-04-17T17:50:00Z"/>
              </w:rPr>
            </w:pPr>
            <w:del w:id="317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18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19" w:author="R4-1904728" w:date="2019-04-17T17:50:00Z"/>
                <w:rFonts w:cs="Arial"/>
              </w:rPr>
            </w:pPr>
            <w:del w:id="320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21" w:author="R4-1904728" w:date="2019-04-17T17:50:00Z"/>
              </w:rPr>
            </w:pPr>
            <w:del w:id="322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23" w:author="R4-1904728" w:date="2019-04-17T17:50:00Z"/>
              </w:rPr>
            </w:pPr>
            <w:del w:id="324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25" w:author="R4-1904728" w:date="2019-04-17T17:50:00Z"/>
              </w:rPr>
            </w:pPr>
            <w:del w:id="326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27" w:author="R4-1904728" w:date="2019-04-17T17:50:00Z"/>
              </w:rPr>
            </w:pPr>
            <w:del w:id="328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29" w:author="R4-1904728" w:date="2019-04-17T17:50:00Z"/>
              </w:rPr>
            </w:pPr>
            <w:del w:id="330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331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32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33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34" w:author="R4-1904728" w:date="2019-04-17T17:50:00Z"/>
                <w:rFonts w:cs="Arial"/>
              </w:rPr>
            </w:pPr>
            <w:del w:id="335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36" w:author="R4-1904728" w:date="2019-04-17T17:50:00Z"/>
              </w:rPr>
            </w:pPr>
            <w:del w:id="337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38" w:author="R4-1904728" w:date="2019-04-17T17:50:00Z"/>
              </w:rPr>
            </w:pPr>
            <w:del w:id="339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40" w:author="R4-1904728" w:date="2019-04-17T17:50:00Z"/>
              </w:rPr>
            </w:pPr>
            <w:del w:id="341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42" w:author="R4-1904728" w:date="2019-04-17T17:50:00Z"/>
              </w:rPr>
            </w:pPr>
            <w:del w:id="343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344" w:author="R4-1904728" w:date="2019-04-17T17:50:00Z"/>
              </w:rPr>
            </w:pPr>
            <w:del w:id="345" w:author="R4-1904728" w:date="2019-04-17T17:50:00Z">
              <w:r w:rsidRPr="005A2917" w:rsidDel="00CA6DF1">
                <w:delText>[TBD]</w:delText>
              </w:r>
            </w:del>
          </w:p>
        </w:tc>
      </w:tr>
    </w:tbl>
    <w:p w:rsidR="006607E7" w:rsidRPr="005A2917" w:rsidDel="00CA6DF1" w:rsidRDefault="006607E7" w:rsidP="006607E7">
      <w:pPr>
        <w:rPr>
          <w:del w:id="346" w:author="R4-1904728" w:date="2019-04-17T17:50:00Z"/>
        </w:rPr>
      </w:pPr>
    </w:p>
    <w:p w:rsidR="006607E7" w:rsidRPr="005A2917" w:rsidDel="00CA6DF1" w:rsidRDefault="006607E7" w:rsidP="006607E7">
      <w:pPr>
        <w:pStyle w:val="TH"/>
        <w:rPr>
          <w:del w:id="347" w:author="R4-1904728" w:date="2019-04-17T17:50:00Z"/>
          <w:lang w:eastAsia="zh-CN"/>
        </w:rPr>
      </w:pPr>
      <w:del w:id="348" w:author="R4-1904728" w:date="2019-04-17T17:50:00Z">
        <w:r w:rsidRPr="005A2917" w:rsidDel="00CA6DF1">
          <w:delText>Table 8.2.1.5.2-4: Test requirements for PUSCH, 100 MHz Channel Bandwidth</w:delText>
        </w:r>
      </w:del>
      <w:ins w:id="349" w:author="R4-1903326" w:date="2019-04-17T12:42:00Z">
        <w:del w:id="350" w:author="R4-1904728" w:date="2019-04-17T17:50:00Z">
          <w:r w:rsidDel="00CA6DF1">
            <w:delText>channel bandwidth</w:delText>
          </w:r>
        </w:del>
      </w:ins>
      <w:del w:id="351" w:author="R4-1904728" w:date="2019-04-17T17:50:00Z">
        <w:r w:rsidRPr="005A2917" w:rsidDel="00CA6DF1">
          <w:rPr>
            <w:lang w:eastAsia="zh-CN"/>
          </w:rPr>
          <w:delText>, 120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1396"/>
        <w:gridCol w:w="941"/>
        <w:gridCol w:w="1582"/>
        <w:gridCol w:w="1176"/>
        <w:gridCol w:w="1347"/>
        <w:gridCol w:w="1366"/>
        <w:gridCol w:w="819"/>
      </w:tblGrid>
      <w:tr w:rsidR="006607E7" w:rsidRPr="005A2917" w:rsidDel="00CA6DF1" w:rsidTr="00F20ED8">
        <w:trPr>
          <w:del w:id="352" w:author="R4-1904728" w:date="2019-04-17T17:50:00Z"/>
        </w:trPr>
        <w:tc>
          <w:tcPr>
            <w:tcW w:w="1008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53" w:author="R4-1904728" w:date="2019-04-17T17:50:00Z"/>
                <w:rFonts w:cs="Arial"/>
              </w:rPr>
            </w:pPr>
            <w:del w:id="354" w:author="R4-1904728" w:date="2019-04-17T17:50:00Z">
              <w:r w:rsidRPr="005A2917" w:rsidDel="00CA6DF1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96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55" w:author="R4-1904728" w:date="2019-04-17T17:50:00Z"/>
                <w:rFonts w:cs="Arial"/>
              </w:rPr>
            </w:pPr>
            <w:del w:id="356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57" w:author="R4-1904728" w:date="2019-04-17T17:50:00Z"/>
                <w:rFonts w:cs="Arial"/>
              </w:rPr>
            </w:pPr>
            <w:del w:id="358" w:author="R4-1904728" w:date="2019-04-17T17:50:00Z">
              <w:r w:rsidRPr="005A2917" w:rsidDel="00CA6DF1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64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59" w:author="R4-1904728" w:date="2019-04-17T17:50:00Z"/>
                <w:rFonts w:cs="Arial"/>
                <w:lang w:val="fr-FR"/>
              </w:rPr>
            </w:pPr>
            <w:del w:id="360" w:author="R4-1904728" w:date="2019-04-17T17:50:00Z">
              <w:r w:rsidRPr="005A2917" w:rsidDel="00CA6DF1">
                <w:rPr>
                  <w:rFonts w:cs="Arial"/>
                  <w:lang w:val="fr-FR"/>
                </w:rPr>
                <w:delText>Propagation conditions and correlation matrix (Annex</w:delText>
              </w:r>
            </w:del>
            <w:ins w:id="361" w:author="R4-1903326" w:date="2019-04-17T12:32:00Z">
              <w:del w:id="362" w:author="R4-1904728" w:date="2019-04-17T17:50:00Z">
                <w:r w:rsidDel="00CA6DF1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363" w:author="R4-1904728" w:date="2019-04-17T17:50:00Z">
              <w:r w:rsidRPr="005A2917" w:rsidDel="00CA6DF1">
                <w:rPr>
                  <w:rFonts w:cs="Arial"/>
                  <w:lang w:val="fr-FR"/>
                </w:rPr>
                <w:delText xml:space="preserve"> J)</w:delText>
              </w:r>
            </w:del>
          </w:p>
        </w:tc>
        <w:tc>
          <w:tcPr>
            <w:tcW w:w="770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64" w:author="R4-1904728" w:date="2019-04-17T17:50:00Z"/>
                <w:rFonts w:cs="Arial"/>
              </w:rPr>
            </w:pPr>
            <w:del w:id="365" w:author="R4-1904728" w:date="2019-04-17T17:50:00Z">
              <w:r w:rsidRPr="005A2917" w:rsidDel="00CA6DF1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66" w:author="R4-1904728" w:date="2019-04-17T17:50:00Z"/>
                <w:rFonts w:cs="Arial"/>
              </w:rPr>
            </w:pPr>
            <w:del w:id="367" w:author="R4-1904728" w:date="2019-04-17T17:50:00Z">
              <w:r w:rsidRPr="005A2917" w:rsidDel="00CA6DF1">
                <w:rPr>
                  <w:rFonts w:cs="Arial"/>
                </w:rPr>
                <w:delText>FRC</w:delText>
              </w:r>
              <w:r w:rsidRPr="005A2917" w:rsidDel="00CA6DF1">
                <w:rPr>
                  <w:rFonts w:cs="Arial"/>
                </w:rPr>
                <w:br/>
                <w:delText>(Annex</w:delText>
              </w:r>
            </w:del>
            <w:ins w:id="368" w:author="R4-1903326" w:date="2019-04-17T12:32:00Z">
              <w:del w:id="369" w:author="R4-1904728" w:date="2019-04-17T17:50:00Z">
                <w:r w:rsidDel="00CA6DF1">
                  <w:rPr>
                    <w:rFonts w:cs="Arial"/>
                  </w:rPr>
                  <w:delText>annex</w:delText>
                </w:r>
              </w:del>
            </w:ins>
            <w:del w:id="370" w:author="R4-1904728" w:date="2019-04-17T17:50:00Z">
              <w:r w:rsidRPr="005A2917" w:rsidDel="00CA6DF1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71" w:author="R4-1904728" w:date="2019-04-17T17:50:00Z"/>
                <w:rFonts w:cs="Arial"/>
              </w:rPr>
            </w:pPr>
            <w:del w:id="372" w:author="R4-1904728" w:date="2019-04-17T17:50:00Z">
              <w:r w:rsidRPr="005A2917" w:rsidDel="00CA6DF1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H"/>
              <w:rPr>
                <w:del w:id="373" w:author="R4-1904728" w:date="2019-04-17T17:50:00Z"/>
                <w:rFonts w:cs="Arial"/>
              </w:rPr>
            </w:pPr>
            <w:del w:id="374" w:author="R4-1904728" w:date="2019-04-17T17:50:00Z">
              <w:r w:rsidRPr="005A2917" w:rsidDel="00CA6DF1">
                <w:rPr>
                  <w:rFonts w:cs="Arial"/>
                </w:rPr>
                <w:delText>SNR</w:delText>
              </w:r>
            </w:del>
          </w:p>
          <w:p w:rsidR="006607E7" w:rsidRPr="005A2917" w:rsidDel="00CA6DF1" w:rsidRDefault="006607E7" w:rsidP="00F20ED8">
            <w:pPr>
              <w:pStyle w:val="TAH"/>
              <w:rPr>
                <w:del w:id="375" w:author="R4-1904728" w:date="2019-04-17T17:50:00Z"/>
                <w:rFonts w:cs="Arial"/>
              </w:rPr>
            </w:pPr>
            <w:del w:id="376" w:author="R4-1904728" w:date="2019-04-17T17:50:00Z">
              <w:r w:rsidRPr="005A2917" w:rsidDel="00CA6DF1">
                <w:rPr>
                  <w:rFonts w:cs="Arial"/>
                </w:rPr>
                <w:delText>(dB)</w:delText>
              </w:r>
            </w:del>
          </w:p>
        </w:tc>
      </w:tr>
      <w:tr w:rsidR="006607E7" w:rsidRPr="005A2917" w:rsidDel="00CA6DF1" w:rsidTr="00F20ED8">
        <w:trPr>
          <w:trHeight w:val="105"/>
          <w:del w:id="377" w:author="R4-1904728" w:date="2019-04-17T17:50:00Z"/>
        </w:trPr>
        <w:tc>
          <w:tcPr>
            <w:tcW w:w="1008" w:type="dxa"/>
            <w:vMerge w:val="restart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78" w:author="R4-1904728" w:date="2019-04-17T17:50:00Z"/>
              </w:rPr>
            </w:pPr>
            <w:del w:id="379" w:author="R4-1904728" w:date="2019-04-17T17:50:00Z">
              <w:r w:rsidRPr="005A2917" w:rsidDel="00CA6DF1">
                <w:delText>1</w:delText>
              </w:r>
            </w:del>
          </w:p>
        </w:tc>
        <w:tc>
          <w:tcPr>
            <w:tcW w:w="1396" w:type="dxa"/>
            <w:vMerge w:val="restart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80" w:author="R4-1904728" w:date="2019-04-17T17:50:00Z"/>
              </w:rPr>
            </w:pPr>
            <w:del w:id="381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82" w:author="R4-1904728" w:date="2019-04-17T17:50:00Z"/>
                <w:rFonts w:cs="Arial"/>
              </w:rPr>
            </w:pPr>
            <w:del w:id="383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84" w:author="R4-1904728" w:date="2019-04-17T17:50:00Z"/>
              </w:rPr>
            </w:pPr>
            <w:del w:id="385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770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86" w:author="R4-1904728" w:date="2019-04-17T17:50:00Z"/>
              </w:rPr>
            </w:pPr>
            <w:del w:id="387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88" w:author="R4-1904728" w:date="2019-04-17T17:50:00Z"/>
              </w:rPr>
            </w:pPr>
            <w:del w:id="389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90" w:author="R4-1904728" w:date="2019-04-17T17:50:00Z"/>
              </w:rPr>
            </w:pPr>
            <w:del w:id="391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92" w:author="R4-1904728" w:date="2019-04-17T17:50:00Z"/>
              </w:rPr>
            </w:pPr>
            <w:del w:id="393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394" w:author="R4-1904728" w:date="2019-04-17T17:50:00Z"/>
        </w:trPr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395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396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97" w:author="R4-1904728" w:date="2019-04-17T17:50:00Z"/>
                <w:rFonts w:cs="Arial"/>
              </w:rPr>
            </w:pPr>
            <w:del w:id="398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399" w:author="R4-1904728" w:date="2019-04-17T17:50:00Z"/>
              </w:rPr>
            </w:pPr>
            <w:del w:id="400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770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01" w:author="R4-1904728" w:date="2019-04-17T17:50:00Z"/>
              </w:rPr>
            </w:pPr>
            <w:del w:id="402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03" w:author="R4-1904728" w:date="2019-04-17T17:50:00Z"/>
              </w:rPr>
            </w:pPr>
            <w:del w:id="404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05" w:author="R4-1904728" w:date="2019-04-17T17:50:00Z"/>
              </w:rPr>
            </w:pPr>
            <w:del w:id="406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07" w:author="R4-1904728" w:date="2019-04-17T17:50:00Z"/>
              </w:rPr>
            </w:pPr>
            <w:del w:id="408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409" w:author="R4-1904728" w:date="2019-04-17T17:50:00Z"/>
        </w:trPr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410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411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12" w:author="R4-1904728" w:date="2019-04-17T17:50:00Z"/>
                <w:rFonts w:cs="Arial"/>
              </w:rPr>
            </w:pPr>
            <w:del w:id="413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14" w:author="R4-1904728" w:date="2019-04-17T17:50:00Z"/>
              </w:rPr>
            </w:pPr>
            <w:del w:id="415" w:author="R4-1904728" w:date="2019-04-17T17:50:00Z">
              <w:r w:rsidRPr="005A2917" w:rsidDel="00CA6DF1">
                <w:delText>TDLA30-75 Low</w:delText>
              </w:r>
            </w:del>
          </w:p>
        </w:tc>
        <w:tc>
          <w:tcPr>
            <w:tcW w:w="770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16" w:author="R4-1904728" w:date="2019-04-17T17:50:00Z"/>
              </w:rPr>
            </w:pPr>
            <w:del w:id="417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18" w:author="R4-1904728" w:date="2019-04-17T17:50:00Z"/>
              </w:rPr>
            </w:pPr>
            <w:del w:id="419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20" w:author="R4-1904728" w:date="2019-04-17T17:50:00Z"/>
              </w:rPr>
            </w:pPr>
            <w:del w:id="421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22" w:author="R4-1904728" w:date="2019-04-17T17:50:00Z"/>
              </w:rPr>
            </w:pPr>
            <w:del w:id="423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424" w:author="R4-1904728" w:date="2019-04-17T17:50:00Z"/>
        </w:trPr>
        <w:tc>
          <w:tcPr>
            <w:tcW w:w="1008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25" w:author="R4-1904728" w:date="2019-04-17T17:50:00Z"/>
              </w:rPr>
            </w:pPr>
            <w:del w:id="426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0" w:type="auto"/>
            <w:vMerge/>
            <w:hideMark/>
          </w:tcPr>
          <w:p w:rsidR="006607E7" w:rsidRPr="005A2917" w:rsidDel="00CA6DF1" w:rsidRDefault="006607E7" w:rsidP="00F20ED8">
            <w:pPr>
              <w:spacing w:after="0"/>
              <w:rPr>
                <w:del w:id="427" w:author="R4-1904728" w:date="2019-04-17T17:50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28" w:author="R4-1904728" w:date="2019-04-17T17:50:00Z"/>
                <w:rFonts w:cs="Arial"/>
              </w:rPr>
            </w:pPr>
            <w:del w:id="429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30" w:author="R4-1904728" w:date="2019-04-17T17:50:00Z"/>
              </w:rPr>
            </w:pPr>
            <w:del w:id="431" w:author="R4-1904728" w:date="2019-04-17T17:50:00Z">
              <w:r w:rsidRPr="005A2917" w:rsidDel="00CA6DF1">
                <w:delText>TDLA30-300 Low</w:delText>
              </w:r>
            </w:del>
          </w:p>
        </w:tc>
        <w:tc>
          <w:tcPr>
            <w:tcW w:w="770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32" w:author="R4-1904728" w:date="2019-04-17T17:50:00Z"/>
              </w:rPr>
            </w:pPr>
            <w:del w:id="433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127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34" w:author="R4-1904728" w:date="2019-04-17T17:50:00Z"/>
              </w:rPr>
            </w:pPr>
            <w:del w:id="435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36" w:author="R4-1904728" w:date="2019-04-17T17:50:00Z"/>
              </w:rPr>
            </w:pPr>
            <w:del w:id="437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989" w:type="dxa"/>
            <w:hideMark/>
          </w:tcPr>
          <w:p w:rsidR="006607E7" w:rsidRPr="005A2917" w:rsidDel="00CA6DF1" w:rsidRDefault="006607E7" w:rsidP="00F20ED8">
            <w:pPr>
              <w:pStyle w:val="TAC"/>
              <w:rPr>
                <w:del w:id="438" w:author="R4-1904728" w:date="2019-04-17T17:50:00Z"/>
              </w:rPr>
            </w:pPr>
            <w:del w:id="439" w:author="R4-1904728" w:date="2019-04-17T17:50:00Z">
              <w:r w:rsidRPr="005A2917" w:rsidDel="00CA6DF1">
                <w:delText>[TBD]</w:delText>
              </w:r>
            </w:del>
          </w:p>
        </w:tc>
      </w:tr>
    </w:tbl>
    <w:p w:rsidR="006607E7" w:rsidRPr="005A2917" w:rsidDel="00CA6DF1" w:rsidRDefault="006607E7" w:rsidP="006607E7">
      <w:pPr>
        <w:rPr>
          <w:del w:id="440" w:author="R4-1904728" w:date="2019-04-17T17:50:00Z"/>
        </w:rPr>
      </w:pPr>
    </w:p>
    <w:p w:rsidR="006607E7" w:rsidRPr="005A2917" w:rsidDel="00CA6DF1" w:rsidRDefault="006607E7" w:rsidP="006607E7">
      <w:pPr>
        <w:pStyle w:val="TH"/>
        <w:rPr>
          <w:del w:id="441" w:author="R4-1904728" w:date="2019-04-17T17:50:00Z"/>
          <w:lang w:eastAsia="zh-CN"/>
        </w:rPr>
      </w:pPr>
      <w:del w:id="442" w:author="R4-1904728" w:date="2019-04-17T17:50:00Z">
        <w:r w:rsidRPr="005A2917" w:rsidDel="00CA6DF1">
          <w:delText>Table 8.2.1.5.2-5: Test requirements for PUSCH, 200 MHz Channel Bandwidth</w:delText>
        </w:r>
      </w:del>
      <w:ins w:id="443" w:author="R4-1903326" w:date="2019-04-17T12:42:00Z">
        <w:del w:id="444" w:author="R4-1904728" w:date="2019-04-17T17:50:00Z">
          <w:r w:rsidDel="00CA6DF1">
            <w:delText>channel bandwidth</w:delText>
          </w:r>
        </w:del>
      </w:ins>
      <w:del w:id="445" w:author="R4-1904728" w:date="2019-04-17T17:50:00Z">
        <w:r w:rsidRPr="005A2917" w:rsidDel="00CA6DF1">
          <w:rPr>
            <w:lang w:eastAsia="zh-CN"/>
          </w:rPr>
          <w:delText>, 120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1396"/>
        <w:gridCol w:w="1015"/>
        <w:gridCol w:w="1435"/>
        <w:gridCol w:w="1176"/>
        <w:gridCol w:w="1347"/>
        <w:gridCol w:w="1366"/>
        <w:gridCol w:w="892"/>
      </w:tblGrid>
      <w:tr w:rsidR="006607E7" w:rsidRPr="005A2917" w:rsidDel="00CA6DF1" w:rsidTr="00F20ED8">
        <w:trPr>
          <w:del w:id="446" w:author="R4-1904728" w:date="2019-04-17T17:50:00Z"/>
        </w:trPr>
        <w:tc>
          <w:tcPr>
            <w:tcW w:w="1008" w:type="dxa"/>
          </w:tcPr>
          <w:p w:rsidR="006607E7" w:rsidRPr="005A2917" w:rsidDel="00CA6DF1" w:rsidRDefault="006607E7" w:rsidP="00F20ED8">
            <w:pPr>
              <w:pStyle w:val="TAH"/>
              <w:rPr>
                <w:del w:id="447" w:author="R4-1904728" w:date="2019-04-17T17:50:00Z"/>
                <w:rFonts w:cs="Arial"/>
              </w:rPr>
            </w:pPr>
            <w:del w:id="448" w:author="R4-1904728" w:date="2019-04-17T17:50:00Z">
              <w:r w:rsidRPr="005A2917" w:rsidDel="00CA6DF1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095" w:type="dxa"/>
          </w:tcPr>
          <w:p w:rsidR="006607E7" w:rsidRPr="005A2917" w:rsidDel="00CA6DF1" w:rsidRDefault="006607E7" w:rsidP="00F20ED8">
            <w:pPr>
              <w:pStyle w:val="TAH"/>
              <w:rPr>
                <w:del w:id="449" w:author="R4-1904728" w:date="2019-04-17T17:50:00Z"/>
                <w:rFonts w:cs="Arial"/>
              </w:rPr>
            </w:pPr>
            <w:del w:id="450" w:author="R4-1904728" w:date="2019-04-17T17:50:00Z">
              <w:r w:rsidRPr="005A2917" w:rsidDel="00CA6DF1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99" w:type="dxa"/>
          </w:tcPr>
          <w:p w:rsidR="006607E7" w:rsidRPr="005A2917" w:rsidDel="00CA6DF1" w:rsidRDefault="006607E7" w:rsidP="00F20ED8">
            <w:pPr>
              <w:pStyle w:val="TAH"/>
              <w:rPr>
                <w:del w:id="451" w:author="R4-1904728" w:date="2019-04-17T17:50:00Z"/>
                <w:rFonts w:cs="Arial"/>
              </w:rPr>
            </w:pPr>
            <w:del w:id="452" w:author="R4-1904728" w:date="2019-04-17T17:50:00Z">
              <w:r w:rsidRPr="005A2917" w:rsidDel="00CA6DF1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:rsidR="006607E7" w:rsidRPr="005A2917" w:rsidDel="00CA6DF1" w:rsidRDefault="006607E7" w:rsidP="00F20ED8">
            <w:pPr>
              <w:pStyle w:val="TAH"/>
              <w:rPr>
                <w:del w:id="453" w:author="R4-1904728" w:date="2019-04-17T17:50:00Z"/>
                <w:rFonts w:cs="Arial"/>
                <w:lang w:val="fr-FR"/>
              </w:rPr>
            </w:pPr>
            <w:del w:id="454" w:author="R4-1904728" w:date="2019-04-17T17:50:00Z">
              <w:r w:rsidRPr="005A2917" w:rsidDel="00CA6DF1">
                <w:rPr>
                  <w:rFonts w:cs="Arial"/>
                  <w:lang w:val="fr-FR"/>
                </w:rPr>
                <w:delText>Propagation conditions and correlation matrix (Annex</w:delText>
              </w:r>
            </w:del>
            <w:ins w:id="455" w:author="R4-1903326" w:date="2019-04-17T12:32:00Z">
              <w:del w:id="456" w:author="R4-1904728" w:date="2019-04-17T17:50:00Z">
                <w:r w:rsidDel="00CA6DF1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457" w:author="R4-1904728" w:date="2019-04-17T17:50:00Z">
              <w:r w:rsidRPr="005A2917" w:rsidDel="00CA6DF1">
                <w:rPr>
                  <w:rFonts w:cs="Arial"/>
                  <w:lang w:val="fr-FR"/>
                </w:rPr>
                <w:delText xml:space="preserve"> J)</w:delText>
              </w:r>
            </w:del>
          </w:p>
        </w:tc>
        <w:tc>
          <w:tcPr>
            <w:tcW w:w="1176" w:type="dxa"/>
          </w:tcPr>
          <w:p w:rsidR="006607E7" w:rsidRPr="005A2917" w:rsidDel="00CA6DF1" w:rsidRDefault="006607E7" w:rsidP="00F20ED8">
            <w:pPr>
              <w:pStyle w:val="TAH"/>
              <w:rPr>
                <w:del w:id="458" w:author="R4-1904728" w:date="2019-04-17T17:50:00Z"/>
                <w:rFonts w:cs="Arial"/>
              </w:rPr>
            </w:pPr>
            <w:del w:id="459" w:author="R4-1904728" w:date="2019-04-17T17:50:00Z">
              <w:r w:rsidRPr="005A2917" w:rsidDel="00CA6DF1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08" w:type="dxa"/>
          </w:tcPr>
          <w:p w:rsidR="006607E7" w:rsidRPr="005A2917" w:rsidDel="00CA6DF1" w:rsidRDefault="006607E7" w:rsidP="00F20ED8">
            <w:pPr>
              <w:pStyle w:val="TAH"/>
              <w:rPr>
                <w:del w:id="460" w:author="R4-1904728" w:date="2019-04-17T17:50:00Z"/>
                <w:rFonts w:cs="Arial"/>
              </w:rPr>
            </w:pPr>
            <w:del w:id="461" w:author="R4-1904728" w:date="2019-04-17T17:50:00Z">
              <w:r w:rsidRPr="005A2917" w:rsidDel="00CA6DF1">
                <w:rPr>
                  <w:rFonts w:cs="Arial"/>
                </w:rPr>
                <w:delText>FRC</w:delText>
              </w:r>
              <w:r w:rsidRPr="005A2917" w:rsidDel="00CA6DF1">
                <w:rPr>
                  <w:rFonts w:cs="Arial"/>
                </w:rPr>
                <w:br/>
                <w:delText>(Annex</w:delText>
              </w:r>
            </w:del>
            <w:ins w:id="462" w:author="R4-1903326" w:date="2019-04-17T12:32:00Z">
              <w:del w:id="463" w:author="R4-1904728" w:date="2019-04-17T17:50:00Z">
                <w:r w:rsidDel="00CA6DF1">
                  <w:rPr>
                    <w:rFonts w:cs="Arial"/>
                  </w:rPr>
                  <w:delText>annex</w:delText>
                </w:r>
              </w:del>
            </w:ins>
            <w:del w:id="464" w:author="R4-1904728" w:date="2019-04-17T17:50:00Z">
              <w:r w:rsidRPr="005A2917" w:rsidDel="00CA6DF1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366" w:type="dxa"/>
          </w:tcPr>
          <w:p w:rsidR="006607E7" w:rsidRPr="005A2917" w:rsidDel="00CA6DF1" w:rsidRDefault="006607E7" w:rsidP="00F20ED8">
            <w:pPr>
              <w:pStyle w:val="TAH"/>
              <w:rPr>
                <w:del w:id="465" w:author="R4-1904728" w:date="2019-04-17T17:50:00Z"/>
                <w:rFonts w:cs="Arial"/>
              </w:rPr>
            </w:pPr>
            <w:del w:id="466" w:author="R4-1904728" w:date="2019-04-17T17:50:00Z">
              <w:r w:rsidRPr="005A2917" w:rsidDel="00CA6DF1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:rsidR="006607E7" w:rsidRPr="005A2917" w:rsidDel="00CA6DF1" w:rsidRDefault="006607E7" w:rsidP="00F20ED8">
            <w:pPr>
              <w:pStyle w:val="TAH"/>
              <w:rPr>
                <w:del w:id="467" w:author="R4-1904728" w:date="2019-04-17T17:50:00Z"/>
                <w:rFonts w:cs="Arial"/>
              </w:rPr>
            </w:pPr>
            <w:del w:id="468" w:author="R4-1904728" w:date="2019-04-17T17:50:00Z">
              <w:r w:rsidRPr="005A2917" w:rsidDel="00CA6DF1">
                <w:rPr>
                  <w:rFonts w:cs="Arial"/>
                </w:rPr>
                <w:delText>SNR</w:delText>
              </w:r>
            </w:del>
          </w:p>
          <w:p w:rsidR="006607E7" w:rsidRPr="005A2917" w:rsidDel="00CA6DF1" w:rsidRDefault="006607E7" w:rsidP="00F20ED8">
            <w:pPr>
              <w:pStyle w:val="TAH"/>
              <w:rPr>
                <w:del w:id="469" w:author="R4-1904728" w:date="2019-04-17T17:50:00Z"/>
                <w:rFonts w:cs="Arial"/>
              </w:rPr>
            </w:pPr>
            <w:del w:id="470" w:author="R4-1904728" w:date="2019-04-17T17:50:00Z">
              <w:r w:rsidRPr="005A2917" w:rsidDel="00CA6DF1">
                <w:rPr>
                  <w:rFonts w:cs="Arial"/>
                </w:rPr>
                <w:delText>(dB)</w:delText>
              </w:r>
            </w:del>
          </w:p>
        </w:tc>
      </w:tr>
      <w:tr w:rsidR="006607E7" w:rsidRPr="005A2917" w:rsidDel="00CA6DF1" w:rsidTr="00F20ED8">
        <w:trPr>
          <w:trHeight w:val="105"/>
          <w:del w:id="471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2" w:author="R4-1904728" w:date="2019-04-17T17:50:00Z"/>
              </w:rPr>
            </w:pPr>
            <w:del w:id="473" w:author="R4-1904728" w:date="2019-04-17T17:50:00Z">
              <w:r w:rsidRPr="005A2917" w:rsidDel="00CA6DF1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4" w:author="R4-1904728" w:date="2019-04-17T17:50:00Z"/>
              </w:rPr>
            </w:pPr>
            <w:del w:id="475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6" w:author="R4-1904728" w:date="2019-04-17T17:50:00Z"/>
                <w:rFonts w:cs="Arial"/>
              </w:rPr>
            </w:pPr>
            <w:del w:id="477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78" w:author="R4-1904728" w:date="2019-04-17T17:50:00Z"/>
              </w:rPr>
            </w:pPr>
            <w:del w:id="479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  <w:r w:rsidRPr="005A2917" w:rsidDel="00CA6DF1">
                <w:delText>Low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80" w:author="R4-1904728" w:date="2019-04-17T17:50:00Z"/>
              </w:rPr>
            </w:pPr>
            <w:del w:id="481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82" w:author="R4-1904728" w:date="2019-04-17T17:50:00Z"/>
              </w:rPr>
            </w:pPr>
            <w:del w:id="483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84" w:author="R4-1904728" w:date="2019-04-17T17:50:00Z"/>
              </w:rPr>
            </w:pPr>
            <w:del w:id="485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86" w:author="R4-1904728" w:date="2019-04-17T17:50:00Z"/>
              </w:rPr>
            </w:pPr>
            <w:del w:id="487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488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89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0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1" w:author="R4-1904728" w:date="2019-04-17T17:50:00Z"/>
                <w:rFonts w:cs="Arial"/>
              </w:rPr>
            </w:pPr>
            <w:del w:id="492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3" w:author="R4-1904728" w:date="2019-04-17T17:50:00Z"/>
              </w:rPr>
            </w:pPr>
            <w:del w:id="494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5" w:author="R4-1904728" w:date="2019-04-17T17:50:00Z"/>
              </w:rPr>
            </w:pPr>
            <w:del w:id="496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7" w:author="R4-1904728" w:date="2019-04-17T17:50:00Z"/>
              </w:rPr>
            </w:pPr>
            <w:del w:id="498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499" w:author="R4-1904728" w:date="2019-04-17T17:50:00Z"/>
              </w:rPr>
            </w:pPr>
            <w:del w:id="500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01" w:author="R4-1904728" w:date="2019-04-17T17:50:00Z"/>
              </w:rPr>
            </w:pPr>
            <w:del w:id="502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503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04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05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06" w:author="R4-1904728" w:date="2019-04-17T17:50:00Z"/>
                <w:rFonts w:cs="Arial"/>
              </w:rPr>
            </w:pPr>
            <w:del w:id="507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08" w:author="R4-1904728" w:date="2019-04-17T17:50:00Z"/>
              </w:rPr>
            </w:pPr>
            <w:del w:id="509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75</w:delText>
              </w:r>
              <w:r w:rsidRPr="005A2917" w:rsidDel="00CA6DF1">
                <w:delText xml:space="preserve">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0" w:author="R4-1904728" w:date="2019-04-17T17:50:00Z"/>
              </w:rPr>
            </w:pPr>
            <w:del w:id="511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2" w:author="R4-1904728" w:date="2019-04-17T17:50:00Z"/>
              </w:rPr>
            </w:pPr>
            <w:del w:id="513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4" w:author="R4-1904728" w:date="2019-04-17T17:50:00Z"/>
              </w:rPr>
            </w:pPr>
            <w:del w:id="515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6" w:author="R4-1904728" w:date="2019-04-17T17:50:00Z"/>
              </w:rPr>
            </w:pPr>
            <w:del w:id="517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518" w:author="R4-1904728" w:date="2019-04-17T17:50:00Z"/>
        </w:trPr>
        <w:tc>
          <w:tcPr>
            <w:tcW w:w="1008" w:type="dxa"/>
            <w:vMerge w:val="restart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19" w:author="R4-1904728" w:date="2019-04-17T17:50:00Z"/>
              </w:rPr>
            </w:pPr>
            <w:del w:id="520" w:author="R4-1904728" w:date="2019-04-17T17:50:00Z">
              <w:r w:rsidRPr="005A2917" w:rsidDel="00CA6DF1">
                <w:delText>2</w:delText>
              </w:r>
            </w:del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21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22" w:author="R4-1904728" w:date="2019-04-17T17:50:00Z"/>
                <w:rFonts w:cs="Arial"/>
              </w:rPr>
            </w:pPr>
            <w:del w:id="523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24" w:author="R4-1904728" w:date="2019-04-17T17:50:00Z"/>
              </w:rPr>
            </w:pPr>
            <w:del w:id="525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26" w:author="R4-1904728" w:date="2019-04-17T17:50:00Z"/>
              </w:rPr>
            </w:pPr>
            <w:del w:id="527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28" w:author="R4-1904728" w:date="2019-04-17T17:50:00Z"/>
              </w:rPr>
            </w:pPr>
            <w:del w:id="529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30" w:author="R4-1904728" w:date="2019-04-17T17:50:00Z"/>
              </w:rPr>
            </w:pPr>
            <w:del w:id="531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32" w:author="R4-1904728" w:date="2019-04-17T17:50:00Z"/>
              </w:rPr>
            </w:pPr>
            <w:del w:id="533" w:author="R4-1904728" w:date="2019-04-17T17:50:00Z">
              <w:r w:rsidRPr="005A2917" w:rsidDel="00CA6DF1">
                <w:delText>[TBD]</w:delText>
              </w:r>
            </w:del>
          </w:p>
        </w:tc>
      </w:tr>
      <w:tr w:rsidR="006607E7" w:rsidRPr="005A2917" w:rsidDel="00CA6DF1" w:rsidTr="00F20ED8">
        <w:trPr>
          <w:trHeight w:val="105"/>
          <w:del w:id="534" w:author="R4-1904728" w:date="2019-04-17T17:50:00Z"/>
        </w:trPr>
        <w:tc>
          <w:tcPr>
            <w:tcW w:w="1008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35" w:author="R4-1904728" w:date="2019-04-17T17:50:00Z"/>
              </w:rPr>
            </w:pPr>
          </w:p>
        </w:tc>
        <w:tc>
          <w:tcPr>
            <w:tcW w:w="1095" w:type="dxa"/>
            <w:vMerge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36" w:author="R4-1904728" w:date="2019-04-17T17:50:00Z"/>
              </w:rPr>
            </w:pPr>
          </w:p>
        </w:tc>
        <w:tc>
          <w:tcPr>
            <w:tcW w:w="119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37" w:author="R4-1904728" w:date="2019-04-17T17:50:00Z"/>
                <w:rFonts w:cs="Arial"/>
              </w:rPr>
            </w:pPr>
            <w:del w:id="538" w:author="R4-1904728" w:date="2019-04-17T17:50:00Z">
              <w:r w:rsidRPr="005A2917" w:rsidDel="00CA6DF1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39" w:author="R4-1904728" w:date="2019-04-17T17:50:00Z"/>
              </w:rPr>
            </w:pPr>
            <w:del w:id="540" w:author="R4-1904728" w:date="2019-04-17T17:50:00Z">
              <w:r w:rsidRPr="005A2917" w:rsidDel="00CA6DF1">
                <w:delText>TDL</w:delText>
              </w:r>
              <w:r w:rsidRPr="005A2917" w:rsidDel="00CA6DF1">
                <w:rPr>
                  <w:rFonts w:hint="eastAsia"/>
                </w:rPr>
                <w:delText>A30</w:delText>
              </w:r>
              <w:r w:rsidRPr="005A2917" w:rsidDel="00CA6DF1">
                <w:delText>-</w:delText>
              </w:r>
              <w:r w:rsidRPr="005A2917" w:rsidDel="00CA6DF1">
                <w:rPr>
                  <w:rFonts w:hint="eastAsia"/>
                </w:rPr>
                <w:delText>3</w:delText>
              </w:r>
              <w:r w:rsidRPr="005A2917" w:rsidDel="00CA6DF1">
                <w:delText>00 Low</w:delText>
              </w:r>
              <w:r w:rsidRPr="005A2917" w:rsidDel="00CA6DF1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41" w:author="R4-1904728" w:date="2019-04-17T17:50:00Z"/>
              </w:rPr>
            </w:pPr>
            <w:del w:id="542" w:author="R4-1904728" w:date="2019-04-17T17:50:00Z">
              <w:r w:rsidRPr="005A2917" w:rsidDel="00CA6DF1">
                <w:delText>70 %</w:delText>
              </w:r>
            </w:del>
          </w:p>
        </w:tc>
        <w:tc>
          <w:tcPr>
            <w:tcW w:w="1208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43" w:author="R4-1904728" w:date="2019-04-17T17:50:00Z"/>
              </w:rPr>
            </w:pPr>
            <w:del w:id="544" w:author="R4-1904728" w:date="2019-04-17T17:50:00Z">
              <w:r w:rsidRPr="005A2917" w:rsidDel="00CA6DF1">
                <w:delText>[TBD]</w:delText>
              </w:r>
            </w:del>
          </w:p>
        </w:tc>
        <w:tc>
          <w:tcPr>
            <w:tcW w:w="1366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45" w:author="R4-1904728" w:date="2019-04-17T17:50:00Z"/>
              </w:rPr>
            </w:pPr>
            <w:del w:id="546" w:author="R4-1904728" w:date="2019-04-17T17:50:00Z">
              <w:r w:rsidRPr="005A2917" w:rsidDel="00CA6DF1">
                <w:delText>1+0</w:delText>
              </w:r>
            </w:del>
          </w:p>
        </w:tc>
        <w:tc>
          <w:tcPr>
            <w:tcW w:w="1073" w:type="dxa"/>
            <w:vAlign w:val="center"/>
          </w:tcPr>
          <w:p w:rsidR="006607E7" w:rsidRPr="005A2917" w:rsidDel="00CA6DF1" w:rsidRDefault="006607E7" w:rsidP="00F20ED8">
            <w:pPr>
              <w:pStyle w:val="TAC"/>
              <w:rPr>
                <w:del w:id="547" w:author="R4-1904728" w:date="2019-04-17T17:50:00Z"/>
              </w:rPr>
            </w:pPr>
            <w:del w:id="548" w:author="R4-1904728" w:date="2019-04-17T17:50:00Z">
              <w:r w:rsidRPr="005A2917" w:rsidDel="00CA6DF1">
                <w:delText>[TBD]</w:delText>
              </w:r>
            </w:del>
          </w:p>
        </w:tc>
      </w:tr>
    </w:tbl>
    <w:p w:rsidR="006607E7" w:rsidDel="00DE055C" w:rsidRDefault="006607E7" w:rsidP="006607E7">
      <w:pPr>
        <w:rPr>
          <w:del w:id="549" w:author="R4-1904728" w:date="2019-04-17T17:54:00Z"/>
        </w:rPr>
      </w:pPr>
    </w:p>
    <w:p w:rsidR="006607E7" w:rsidRDefault="006607E7" w:rsidP="006607E7">
      <w:pPr>
        <w:pStyle w:val="TH"/>
        <w:rPr>
          <w:ins w:id="550" w:author="R4-1904843" w:date="2019-04-17T21:37:00Z"/>
          <w:lang w:eastAsia="zh-CN"/>
        </w:rPr>
      </w:pPr>
      <w:ins w:id="551" w:author="R4-1904843" w:date="2019-04-17T21:37:00Z">
        <w:r>
          <w:lastRenderedPageBreak/>
          <w:t>Table 8.2.1.5.2-1: Test requirements for PUSCH, 50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691"/>
        <w:gridCol w:w="1260"/>
        <w:gridCol w:w="1384"/>
        <w:gridCol w:w="912"/>
        <w:gridCol w:w="930"/>
        <w:gridCol w:w="930"/>
      </w:tblGrid>
      <w:tr w:rsidR="006607E7" w:rsidTr="00F20ED8">
        <w:trPr>
          <w:ins w:id="552" w:author="R4-1904843" w:date="2019-04-17T21:3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553" w:author="R4-1904843" w:date="2019-04-17T21:37:00Z"/>
              </w:rPr>
            </w:pPr>
            <w:ins w:id="554" w:author="R4-1904843" w:date="2019-04-17T21:37:00Z">
              <w:r>
                <w:t>Number of TX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555" w:author="R4-1904843" w:date="2019-04-17T21:37:00Z"/>
              </w:rPr>
            </w:pPr>
            <w:ins w:id="556" w:author="R4-1904843" w:date="2019-04-17T21:3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557" w:author="R4-1904843" w:date="2019-04-17T21:37:00Z"/>
              </w:rPr>
            </w:pPr>
            <w:ins w:id="558" w:author="R4-1904843" w:date="2019-04-17T21:37:00Z">
              <w:r>
                <w:t>Cyclic prefix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559" w:author="R4-1904843" w:date="2019-04-17T21:37:00Z"/>
                <w:lang w:val="fr-FR"/>
              </w:rPr>
            </w:pPr>
            <w:ins w:id="560" w:author="R4-1904843" w:date="2019-04-17T21:37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>
                <w:rPr>
                  <w:lang w:val="fr-FR"/>
                </w:rPr>
                <w:t xml:space="preserve">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561" w:author="R4-1904843" w:date="2019-04-17T21:37:00Z"/>
              </w:rPr>
            </w:pPr>
            <w:ins w:id="562" w:author="R4-1904843" w:date="2019-04-17T21:37:00Z">
              <w:r>
                <w:t>Fraction of maximum throughput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563" w:author="R4-1904843" w:date="2019-04-17T21:37:00Z"/>
              </w:rPr>
            </w:pPr>
            <w:ins w:id="564" w:author="R4-1904843" w:date="2019-04-17T21:37:00Z">
              <w:r>
                <w:t>FRC</w:t>
              </w:r>
              <w:r>
                <w:br/>
                <w:t>(</w:t>
              </w:r>
            </w:ins>
            <w:ins w:id="565" w:author="R4-1904843" w:date="2019-04-17T21:38:00Z">
              <w:r>
                <w:t>annex</w:t>
              </w:r>
            </w:ins>
            <w:ins w:id="566" w:author="R4-1904843" w:date="2019-04-17T21:37:00Z">
              <w:r>
                <w:t xml:space="preserve"> A)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567" w:author="R4-1904843" w:date="2019-04-17T21:37:00Z"/>
              </w:rPr>
            </w:pPr>
            <w:ins w:id="568" w:author="R4-1904843" w:date="2019-04-17T21:37:00Z">
              <w:r>
                <w:t>DM</w:t>
              </w:r>
            </w:ins>
            <w:ins w:id="569" w:author="R4-1904843" w:date="2019-04-17T21:38:00Z">
              <w:r>
                <w:t>-</w:t>
              </w:r>
            </w:ins>
            <w:ins w:id="570" w:author="R4-1904843" w:date="2019-04-17T21:37:00Z">
              <w:r>
                <w:t>RS configuration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Default="006607E7" w:rsidP="00E57370">
            <w:pPr>
              <w:pStyle w:val="TAH"/>
              <w:rPr>
                <w:ins w:id="571" w:author="R4-1904843" w:date="2019-04-17T21:37:00Z"/>
              </w:rPr>
            </w:pPr>
            <w:ins w:id="572" w:author="R4-1904843" w:date="2019-04-17T21:37:00Z">
              <w:r>
                <w:t>PT</w:t>
              </w:r>
            </w:ins>
            <w:ins w:id="573" w:author="R4-1904843" w:date="2019-04-17T21:39:00Z">
              <w:r>
                <w:t>-</w:t>
              </w:r>
            </w:ins>
            <w:ins w:id="574" w:author="R4-1904843" w:date="2019-04-17T21:37:00Z">
              <w:r>
                <w:t>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575" w:author="R4-1904843" w:date="2019-04-17T21:37:00Z"/>
              </w:rPr>
            </w:pPr>
            <w:ins w:id="576" w:author="R4-1904843" w:date="2019-04-17T21:37:00Z">
              <w:r>
                <w:t>SNR</w:t>
              </w:r>
            </w:ins>
          </w:p>
          <w:p w:rsidR="006607E7" w:rsidRDefault="006607E7" w:rsidP="00E57370">
            <w:pPr>
              <w:pStyle w:val="TAH"/>
              <w:rPr>
                <w:ins w:id="577" w:author="R4-1904843" w:date="2019-04-17T21:37:00Z"/>
              </w:rPr>
            </w:pPr>
            <w:ins w:id="578" w:author="R4-1904843" w:date="2019-04-17T21:37:00Z">
              <w:r>
                <w:t>(dB)</w:t>
              </w:r>
            </w:ins>
          </w:p>
        </w:tc>
      </w:tr>
      <w:tr w:rsidR="006607E7" w:rsidTr="00F20ED8">
        <w:trPr>
          <w:trHeight w:val="260"/>
          <w:ins w:id="579" w:author="R4-1904843" w:date="2019-04-17T21:3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580" w:author="R4-1904843" w:date="2019-04-17T21:37:00Z"/>
              </w:rPr>
            </w:pPr>
            <w:ins w:id="581" w:author="R4-1904843" w:date="2019-04-17T21:37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582" w:author="R4-1904843" w:date="2019-04-17T21:37:00Z"/>
              </w:rPr>
            </w:pPr>
            <w:ins w:id="583" w:author="R4-1904843" w:date="2019-04-17T21:37:00Z">
              <w:r>
                <w:t>2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584" w:author="R4-1904843" w:date="2019-04-17T21:37:00Z"/>
              </w:rPr>
            </w:pPr>
            <w:ins w:id="585" w:author="R4-1904843" w:date="2019-04-17T21:37:00Z">
              <w: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586" w:author="R4-1904843" w:date="2019-04-17T21:37:00Z"/>
              </w:rPr>
            </w:pPr>
            <w:ins w:id="587" w:author="R4-1904843" w:date="2019-04-17T21:37:00Z">
              <w: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588" w:author="R4-1904843" w:date="2019-04-17T21:37:00Z"/>
              </w:rPr>
            </w:pPr>
            <w:ins w:id="589" w:author="R4-1904843" w:date="2019-04-17T21:37:00Z">
              <w: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C"/>
              <w:rPr>
                <w:ins w:id="590" w:author="R4-1904843" w:date="2019-04-17T21:37:00Z"/>
              </w:rPr>
            </w:pPr>
            <w:ins w:id="591" w:author="R4-1904843" w:date="2019-04-17T21:37:00Z">
              <w:r>
                <w:t xml:space="preserve">G-FR2-A3-1 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592" w:author="R4-1904843" w:date="2019-04-17T21:37:00Z"/>
              </w:rPr>
            </w:pPr>
            <w:ins w:id="593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7E7" w:rsidRPr="000F04E0" w:rsidRDefault="006607E7" w:rsidP="00E57370">
            <w:pPr>
              <w:pStyle w:val="TAC"/>
              <w:rPr>
                <w:ins w:id="594" w:author="R4-1904843" w:date="2019-04-17T21:37:00Z"/>
              </w:rPr>
            </w:pPr>
            <w:ins w:id="595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596" w:author="R4-1904843" w:date="2019-04-17T21:37:00Z"/>
              </w:rPr>
            </w:pPr>
            <w:ins w:id="597" w:author="R4-1904843" w:date="2019-04-17T21:37:00Z">
              <w:r w:rsidRPr="000F04E0">
                <w:t>[</w:t>
              </w:r>
              <w:r>
                <w:t>-1.1</w:t>
              </w:r>
              <w:r w:rsidRPr="000F04E0">
                <w:t>]</w:t>
              </w:r>
            </w:ins>
          </w:p>
        </w:tc>
      </w:tr>
      <w:tr w:rsidR="006607E7" w:rsidTr="00F20ED8">
        <w:trPr>
          <w:trHeight w:val="183"/>
          <w:ins w:id="598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599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600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601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602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603" w:author="R4-1904843" w:date="2019-04-17T21:37:00Z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6607E7" w:rsidRDefault="006607E7" w:rsidP="00E57370">
            <w:pPr>
              <w:pStyle w:val="TAC"/>
              <w:rPr>
                <w:ins w:id="604" w:author="R4-1904843" w:date="2019-04-17T21:37:00Z"/>
              </w:rPr>
            </w:pPr>
            <w:ins w:id="605" w:author="R4-1904843" w:date="2019-04-17T21:37:00Z">
              <w:r>
                <w:t>G-FR2-A3-13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606" w:author="R4-1904843" w:date="2019-04-17T21:37:00Z"/>
              </w:rPr>
            </w:pPr>
            <w:ins w:id="607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7E7" w:rsidRDefault="006607E7" w:rsidP="00E57370">
            <w:pPr>
              <w:pStyle w:val="TAC"/>
              <w:rPr>
                <w:ins w:id="608" w:author="R4-1904843" w:date="2019-04-17T21:37:00Z"/>
              </w:rPr>
            </w:pPr>
            <w:ins w:id="609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610" w:author="R4-1904843" w:date="2019-04-17T21:37:00Z"/>
              </w:rPr>
            </w:pPr>
            <w:ins w:id="611" w:author="R4-1904843" w:date="2019-04-17T21:37:00Z">
              <w:r w:rsidRPr="000F04E0">
                <w:t>[</w:t>
              </w:r>
              <w:r>
                <w:t>-1.1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612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13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14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15" w:author="R4-1904843" w:date="2019-04-17T21:37:00Z"/>
              </w:rPr>
            </w:pPr>
            <w:ins w:id="616" w:author="R4-1904843" w:date="2019-04-17T21:37:00Z">
              <w: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17" w:author="R4-1904843" w:date="2019-04-17T21:37:00Z"/>
              </w:rPr>
            </w:pPr>
            <w:ins w:id="618" w:author="R4-1904843" w:date="2019-04-17T21:37:00Z">
              <w: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19" w:author="R4-1904843" w:date="2019-04-17T21:37:00Z"/>
              </w:rPr>
            </w:pPr>
            <w:ins w:id="620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7370" w:rsidRDefault="00E57370" w:rsidP="00E57370">
            <w:pPr>
              <w:pStyle w:val="TAC"/>
              <w:rPr>
                <w:ins w:id="621" w:author="R4-1904843" w:date="2019-04-17T21:37:00Z"/>
              </w:rPr>
            </w:pPr>
            <w:ins w:id="622" w:author="R4-1904843" w:date="2019-04-17T21:37:00Z">
              <w:r>
                <w:t xml:space="preserve">G-FR2-A4-1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23" w:author="R4-1904843" w:date="2019-04-17T21:37:00Z"/>
              </w:rPr>
            </w:pPr>
            <w:ins w:id="624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Pr="000F04E0" w:rsidRDefault="00E57370" w:rsidP="00E57370">
            <w:pPr>
              <w:pStyle w:val="TAC"/>
              <w:rPr>
                <w:ins w:id="625" w:author="R4-1904843" w:date="2019-04-17T21:37:00Z"/>
              </w:rPr>
            </w:pPr>
            <w:ins w:id="626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627" w:author="R4-1904843" w:date="2019-04-17T21:37:00Z"/>
              </w:rPr>
            </w:pPr>
            <w:ins w:id="628" w:author="R4-1904843" w:date="2019-04-17T21:37:00Z">
              <w:r w:rsidRPr="000F04E0">
                <w:t>[</w:t>
              </w:r>
              <w:r>
                <w:t>12.6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629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30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31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32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33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34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635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36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637" w:author="R4-1904843" w:date="2019-04-17T21:37:00Z"/>
              </w:rPr>
            </w:pPr>
            <w:ins w:id="638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639" w:author="R4-1904843" w:date="2019-04-17T21:37:00Z"/>
              </w:rPr>
            </w:pPr>
            <w:ins w:id="640" w:author="R4-1904843" w:date="2019-04-17T21:37:00Z">
              <w:r w:rsidRPr="000F04E0">
                <w:t>[</w:t>
              </w:r>
              <w:r>
                <w:t>12.4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641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42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43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44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45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46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370" w:rsidRDefault="00AA3A9D" w:rsidP="00E57370">
            <w:pPr>
              <w:pStyle w:val="TAC"/>
              <w:rPr>
                <w:ins w:id="647" w:author="R4-1904843" w:date="2019-04-17T21:37:00Z"/>
              </w:rPr>
            </w:pPr>
            <w:ins w:id="648" w:author="D. Everaere" w:date="2019-04-27T20:56:00Z">
              <w:r w:rsidRPr="00AA3A9D">
                <w:rPr>
                  <w:highlight w:val="yellow"/>
                  <w:rPrChange w:id="649" w:author="D. Everaere" w:date="2019-04-27T20:56:00Z">
                    <w:rPr/>
                  </w:rPrChange>
                </w:rPr>
                <w:t>G-FR2-A4-11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50" w:author="R4-1904843" w:date="2019-04-17T21:37:00Z"/>
              </w:rPr>
            </w:pPr>
            <w:ins w:id="651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652" w:author="R4-1904843" w:date="2019-04-17T21:37:00Z"/>
              </w:rPr>
            </w:pPr>
            <w:ins w:id="653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654" w:author="R4-1904843" w:date="2019-04-17T21:37:00Z"/>
              </w:rPr>
            </w:pPr>
            <w:ins w:id="655" w:author="R4-1904843" w:date="2019-04-17T21:37:00Z">
              <w:r w:rsidRPr="000F04E0">
                <w:t>[</w:t>
              </w:r>
              <w:r>
                <w:t>12.0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656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57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58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59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60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61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662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63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664" w:author="R4-1904843" w:date="2019-04-17T21:37:00Z"/>
              </w:rPr>
            </w:pPr>
            <w:ins w:id="665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666" w:author="R4-1904843" w:date="2019-04-17T21:37:00Z"/>
              </w:rPr>
            </w:pPr>
            <w:ins w:id="667" w:author="R4-1904843" w:date="2019-04-17T21:37:00Z">
              <w:r w:rsidRPr="000F04E0">
                <w:t>[</w:t>
              </w:r>
              <w:r>
                <w:t>11.8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668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69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70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71" w:author="R4-1904843" w:date="2019-04-17T21:37:00Z"/>
              </w:rPr>
            </w:pPr>
            <w:ins w:id="672" w:author="R4-1904843" w:date="2019-04-17T21:37:00Z">
              <w: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73" w:author="R4-1904843" w:date="2019-04-17T21:37:00Z"/>
              </w:rPr>
            </w:pPr>
            <w:ins w:id="674" w:author="R4-1904843" w:date="2019-04-17T21:37:00Z">
              <w:r>
                <w:t>TDLA30-75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75" w:author="R4-1904843" w:date="2019-04-17T21:37:00Z"/>
              </w:rPr>
            </w:pPr>
            <w:ins w:id="676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7370" w:rsidRDefault="00E57370" w:rsidP="00E57370">
            <w:pPr>
              <w:pStyle w:val="TAC"/>
              <w:rPr>
                <w:ins w:id="677" w:author="R4-1904843" w:date="2019-04-17T21:37:00Z"/>
              </w:rPr>
            </w:pPr>
            <w:ins w:id="678" w:author="R4-1904843" w:date="2019-04-17T21:37:00Z">
              <w:r>
                <w:t xml:space="preserve">G-FR2-A5-1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679" w:author="R4-1904843" w:date="2019-04-17T21:37:00Z"/>
              </w:rPr>
            </w:pPr>
            <w:ins w:id="680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Pr="000F04E0" w:rsidRDefault="00E57370" w:rsidP="00E57370">
            <w:pPr>
              <w:pStyle w:val="TAC"/>
              <w:rPr>
                <w:ins w:id="681" w:author="R4-1904843" w:date="2019-04-17T21:37:00Z"/>
              </w:rPr>
            </w:pPr>
            <w:ins w:id="682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683" w:author="R4-1904843" w:date="2019-04-17T21:37:00Z"/>
              </w:rPr>
            </w:pPr>
            <w:ins w:id="684" w:author="R4-1904843" w:date="2019-04-17T21:37:00Z">
              <w:r w:rsidRPr="000F04E0">
                <w:t>[</w:t>
              </w:r>
              <w:r>
                <w:t>14.2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685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86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87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88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89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90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691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92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693" w:author="R4-1904843" w:date="2019-04-17T21:37:00Z"/>
              </w:rPr>
            </w:pPr>
            <w:ins w:id="694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695" w:author="R4-1904843" w:date="2019-04-17T21:37:00Z"/>
              </w:rPr>
            </w:pPr>
            <w:ins w:id="696" w:author="R4-1904843" w:date="2019-04-17T21:37:00Z">
              <w:r w:rsidRPr="000F04E0">
                <w:t>[</w:t>
              </w:r>
              <w:r>
                <w:t>13.9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697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98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699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00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01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02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370" w:rsidRDefault="00AA3A9D" w:rsidP="00E57370">
            <w:pPr>
              <w:pStyle w:val="TAC"/>
              <w:rPr>
                <w:ins w:id="703" w:author="R4-1904843" w:date="2019-04-17T21:37:00Z"/>
              </w:rPr>
            </w:pPr>
            <w:ins w:id="704" w:author="D. Everaere" w:date="2019-04-27T20:56:00Z">
              <w:r w:rsidRPr="00AA3A9D">
                <w:rPr>
                  <w:highlight w:val="yellow"/>
                  <w:rPrChange w:id="705" w:author="D. Everaere" w:date="2019-04-27T20:56:00Z">
                    <w:rPr/>
                  </w:rPrChange>
                </w:rPr>
                <w:t>G-FR2-A5-6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06" w:author="R4-1904843" w:date="2019-04-17T21:37:00Z"/>
              </w:rPr>
            </w:pPr>
            <w:ins w:id="707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708" w:author="R4-1904843" w:date="2019-04-17T21:37:00Z"/>
              </w:rPr>
            </w:pPr>
            <w:ins w:id="709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710" w:author="R4-1904843" w:date="2019-04-17T21:37:00Z"/>
              </w:rPr>
            </w:pPr>
            <w:ins w:id="711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712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13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14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15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16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17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718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19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720" w:author="R4-1904843" w:date="2019-04-17T21:37:00Z"/>
              </w:rPr>
            </w:pPr>
            <w:ins w:id="721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722" w:author="R4-1904843" w:date="2019-04-17T21:37:00Z"/>
              </w:rPr>
            </w:pPr>
            <w:ins w:id="723" w:author="R4-1904843" w:date="2019-04-17T21:37:00Z">
              <w:r w:rsidRPr="000F04E0">
                <w:t>[TBD]</w:t>
              </w:r>
            </w:ins>
          </w:p>
        </w:tc>
      </w:tr>
      <w:tr w:rsidR="006607E7" w:rsidTr="00F20ED8">
        <w:trPr>
          <w:trHeight w:val="197"/>
          <w:ins w:id="724" w:author="R4-1904843" w:date="2019-04-17T21:3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725" w:author="R4-1904843" w:date="2019-04-17T21:37:00Z"/>
              </w:rPr>
            </w:pPr>
            <w:ins w:id="726" w:author="R4-1904843" w:date="2019-04-17T21:37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727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728" w:author="R4-1904843" w:date="2019-04-17T21:37:00Z"/>
              </w:rPr>
            </w:pPr>
            <w:ins w:id="729" w:author="R4-1904843" w:date="2019-04-17T21:37:00Z">
              <w: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730" w:author="R4-1904843" w:date="2019-04-17T21:37:00Z"/>
              </w:rPr>
            </w:pPr>
            <w:ins w:id="731" w:author="R4-1904843" w:date="2019-04-17T21:37:00Z">
              <w: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732" w:author="R4-1904843" w:date="2019-04-17T21:37:00Z"/>
              </w:rPr>
            </w:pPr>
            <w:ins w:id="733" w:author="R4-1904843" w:date="2019-04-17T21:37:00Z">
              <w: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734" w:author="R4-1904843" w:date="2019-04-17T21:37:00Z"/>
              </w:rPr>
            </w:pPr>
            <w:ins w:id="735" w:author="R4-1904843" w:date="2019-04-17T21:37:00Z">
              <w:r>
                <w:t xml:space="preserve">G-FR2-A3-6 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736" w:author="R4-1904843" w:date="2019-04-17T21:37:00Z"/>
              </w:rPr>
            </w:pPr>
            <w:ins w:id="737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7E7" w:rsidRPr="000F04E0" w:rsidRDefault="006607E7" w:rsidP="00E57370">
            <w:pPr>
              <w:pStyle w:val="TAC"/>
              <w:rPr>
                <w:ins w:id="738" w:author="R4-1904843" w:date="2019-04-17T21:37:00Z"/>
              </w:rPr>
            </w:pPr>
            <w:ins w:id="739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740" w:author="R4-1904843" w:date="2019-04-17T21:37:00Z"/>
              </w:rPr>
            </w:pPr>
            <w:ins w:id="741" w:author="R4-1904843" w:date="2019-04-17T21:37:00Z">
              <w:r w:rsidRPr="000F04E0">
                <w:t>[</w:t>
              </w:r>
              <w:r>
                <w:t>2.5</w:t>
              </w:r>
              <w:r w:rsidRPr="000F04E0">
                <w:t>]</w:t>
              </w:r>
            </w:ins>
          </w:p>
        </w:tc>
      </w:tr>
      <w:tr w:rsidR="006607E7" w:rsidTr="00F20ED8">
        <w:trPr>
          <w:trHeight w:val="174"/>
          <w:ins w:id="742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743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744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745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746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747" w:author="R4-1904843" w:date="2019-04-17T21:37:00Z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748" w:author="R4-1904843" w:date="2019-04-17T21:37:00Z"/>
              </w:rPr>
            </w:pPr>
            <w:ins w:id="749" w:author="R4-1904843" w:date="2019-04-17T21:37:00Z">
              <w:r>
                <w:t>G-FR2-A3-18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750" w:author="R4-1904843" w:date="2019-04-17T21:37:00Z"/>
              </w:rPr>
            </w:pPr>
            <w:ins w:id="751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7E7" w:rsidRDefault="006607E7" w:rsidP="00E57370">
            <w:pPr>
              <w:pStyle w:val="TAC"/>
              <w:rPr>
                <w:ins w:id="752" w:author="R4-1904843" w:date="2019-04-17T21:37:00Z"/>
              </w:rPr>
            </w:pPr>
            <w:ins w:id="753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754" w:author="R4-1904843" w:date="2019-04-17T21:37:00Z"/>
              </w:rPr>
            </w:pPr>
            <w:ins w:id="755" w:author="R4-1904843" w:date="2019-04-17T21:37:00Z">
              <w:r w:rsidRPr="000F04E0">
                <w:t>[</w:t>
              </w:r>
              <w:r>
                <w:t>2.4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756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757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758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759" w:author="R4-1904843" w:date="2019-04-17T21:37:00Z"/>
              </w:rPr>
            </w:pPr>
            <w:ins w:id="760" w:author="R4-1904843" w:date="2019-04-17T21:37:00Z">
              <w:r>
                <w:t>Normal</w:t>
              </w:r>
            </w:ins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761" w:author="R4-1904843" w:date="2019-04-17T21:37:00Z"/>
              </w:rPr>
            </w:pPr>
            <w:ins w:id="762" w:author="R4-1904843" w:date="2019-04-17T21:37:00Z">
              <w:r>
                <w:t>TDLA30-300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763" w:author="R4-1904843" w:date="2019-04-17T21:37:00Z"/>
              </w:rPr>
            </w:pPr>
            <w:ins w:id="764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765" w:author="R4-1904843" w:date="2019-04-17T21:37:00Z"/>
              </w:rPr>
            </w:pPr>
            <w:ins w:id="766" w:author="R4-1904843" w:date="2019-04-17T21:37:00Z">
              <w:r>
                <w:t xml:space="preserve">G-FR2-A4-6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767" w:author="R4-1904843" w:date="2019-04-17T21:37:00Z"/>
              </w:rPr>
            </w:pPr>
            <w:ins w:id="768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Pr="000F04E0" w:rsidRDefault="00E57370" w:rsidP="00E57370">
            <w:pPr>
              <w:pStyle w:val="TAC"/>
              <w:rPr>
                <w:ins w:id="769" w:author="R4-1904843" w:date="2019-04-17T21:37:00Z"/>
              </w:rPr>
            </w:pPr>
            <w:ins w:id="770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771" w:author="R4-1904843" w:date="2019-04-17T21:37:00Z"/>
              </w:rPr>
            </w:pPr>
            <w:ins w:id="772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773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7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75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76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77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78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79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80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781" w:author="R4-1904843" w:date="2019-04-17T21:37:00Z"/>
              </w:rPr>
            </w:pPr>
            <w:ins w:id="782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783" w:author="R4-1904843" w:date="2019-04-17T21:37:00Z"/>
              </w:rPr>
            </w:pPr>
            <w:ins w:id="784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785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86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87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88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89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90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AA3A9D" w:rsidP="00E57370">
            <w:pPr>
              <w:pStyle w:val="TAC"/>
              <w:rPr>
                <w:ins w:id="791" w:author="R4-1904843" w:date="2019-04-17T21:37:00Z"/>
              </w:rPr>
            </w:pPr>
            <w:ins w:id="792" w:author="D. Everaere" w:date="2019-04-27T20:56:00Z">
              <w:r w:rsidRPr="00AA3A9D">
                <w:rPr>
                  <w:highlight w:val="yellow"/>
                  <w:rPrChange w:id="793" w:author="D. Everaere" w:date="2019-04-27T20:56:00Z">
                    <w:rPr/>
                  </w:rPrChange>
                </w:rPr>
                <w:t>G-FR2-A4-16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794" w:author="R4-1904843" w:date="2019-04-17T21:37:00Z"/>
              </w:rPr>
            </w:pPr>
            <w:ins w:id="795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796" w:author="R4-1904843" w:date="2019-04-17T21:37:00Z"/>
              </w:rPr>
            </w:pPr>
            <w:ins w:id="797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798" w:author="R4-1904843" w:date="2019-04-17T21:37:00Z"/>
              </w:rPr>
            </w:pPr>
            <w:ins w:id="799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800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801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802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803" w:author="R4-1904843" w:date="2019-04-17T21:37:00Z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804" w:author="R4-1904843" w:date="2019-04-17T21:3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805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806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807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808" w:author="R4-1904843" w:date="2019-04-17T21:37:00Z"/>
              </w:rPr>
            </w:pPr>
            <w:ins w:id="809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810" w:author="R4-1904843" w:date="2019-04-17T21:37:00Z"/>
              </w:rPr>
            </w:pPr>
            <w:ins w:id="811" w:author="R4-1904843" w:date="2019-04-17T21:37:00Z">
              <w:r w:rsidRPr="000F04E0">
                <w:t>[</w:t>
              </w:r>
              <w:r>
                <w:t>20.6</w:t>
              </w:r>
              <w:r w:rsidRPr="000F04E0">
                <w:t>]</w:t>
              </w:r>
            </w:ins>
          </w:p>
        </w:tc>
      </w:tr>
    </w:tbl>
    <w:p w:rsidR="006607E7" w:rsidRDefault="006607E7" w:rsidP="006607E7">
      <w:pPr>
        <w:pStyle w:val="TH"/>
        <w:rPr>
          <w:ins w:id="812" w:author="R4-1904843" w:date="2019-04-17T21:37:00Z"/>
        </w:rPr>
      </w:pPr>
    </w:p>
    <w:p w:rsidR="006607E7" w:rsidRDefault="006607E7" w:rsidP="006607E7">
      <w:pPr>
        <w:pStyle w:val="TH"/>
        <w:rPr>
          <w:ins w:id="813" w:author="R4-1904843" w:date="2019-04-17T21:37:00Z"/>
          <w:lang w:eastAsia="zh-CN"/>
        </w:rPr>
      </w:pPr>
      <w:ins w:id="814" w:author="R4-1904843" w:date="2019-04-17T21:37:00Z">
        <w:r>
          <w:t>Table 8.2.1.5.2-2: Test requirements for PUSCH, 100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168"/>
        <w:gridCol w:w="1384"/>
        <w:gridCol w:w="912"/>
        <w:gridCol w:w="930"/>
        <w:gridCol w:w="930"/>
      </w:tblGrid>
      <w:tr w:rsidR="006607E7" w:rsidTr="00F20ED8">
        <w:trPr>
          <w:ins w:id="815" w:author="R4-1904843" w:date="2019-04-17T21:37:00Z"/>
        </w:trPr>
        <w:tc>
          <w:tcPr>
            <w:tcW w:w="1007" w:type="dxa"/>
            <w:hideMark/>
          </w:tcPr>
          <w:p w:rsidR="006607E7" w:rsidRDefault="006607E7" w:rsidP="00E57370">
            <w:pPr>
              <w:pStyle w:val="TAH"/>
              <w:rPr>
                <w:ins w:id="816" w:author="R4-1904843" w:date="2019-04-17T21:37:00Z"/>
              </w:rPr>
            </w:pPr>
            <w:ins w:id="817" w:author="R4-1904843" w:date="2019-04-17T21:37:00Z">
              <w:r>
                <w:t>Number of TX antennas</w:t>
              </w:r>
            </w:ins>
          </w:p>
        </w:tc>
        <w:tc>
          <w:tcPr>
            <w:tcW w:w="1396" w:type="dxa"/>
            <w:hideMark/>
          </w:tcPr>
          <w:p w:rsidR="006607E7" w:rsidRDefault="006607E7" w:rsidP="00E57370">
            <w:pPr>
              <w:pStyle w:val="TAH"/>
              <w:rPr>
                <w:ins w:id="818" w:author="R4-1904843" w:date="2019-04-17T21:37:00Z"/>
              </w:rPr>
            </w:pPr>
            <w:ins w:id="819" w:author="R4-1904843" w:date="2019-04-17T21:3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hideMark/>
          </w:tcPr>
          <w:p w:rsidR="006607E7" w:rsidRDefault="006607E7" w:rsidP="00E57370">
            <w:pPr>
              <w:pStyle w:val="TAH"/>
              <w:rPr>
                <w:ins w:id="820" w:author="R4-1904843" w:date="2019-04-17T21:37:00Z"/>
              </w:rPr>
            </w:pPr>
            <w:ins w:id="821" w:author="R4-1904843" w:date="2019-04-17T21:37:00Z">
              <w:r>
                <w:t>Cyclic prefix</w:t>
              </w:r>
            </w:ins>
          </w:p>
        </w:tc>
        <w:tc>
          <w:tcPr>
            <w:tcW w:w="1783" w:type="dxa"/>
            <w:hideMark/>
          </w:tcPr>
          <w:p w:rsidR="006607E7" w:rsidRDefault="006607E7" w:rsidP="00E57370">
            <w:pPr>
              <w:pStyle w:val="TAH"/>
              <w:rPr>
                <w:ins w:id="822" w:author="R4-1904843" w:date="2019-04-17T21:37:00Z"/>
                <w:lang w:val="fr-FR"/>
              </w:rPr>
            </w:pPr>
            <w:ins w:id="823" w:author="R4-1904843" w:date="2019-04-17T21:37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</w:t>
              </w:r>
            </w:ins>
            <w:proofErr w:type="spellStart"/>
            <w:ins w:id="824" w:author="R4-1904843" w:date="2019-04-17T21:38:00Z">
              <w:r>
                <w:rPr>
                  <w:lang w:val="fr-FR"/>
                </w:rPr>
                <w:t>annex</w:t>
              </w:r>
            </w:ins>
            <w:proofErr w:type="spellEnd"/>
            <w:ins w:id="825" w:author="R4-1904843" w:date="2019-04-17T21:37:00Z">
              <w:r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68" w:type="dxa"/>
            <w:hideMark/>
          </w:tcPr>
          <w:p w:rsidR="006607E7" w:rsidRDefault="006607E7" w:rsidP="00E57370">
            <w:pPr>
              <w:pStyle w:val="TAH"/>
              <w:rPr>
                <w:ins w:id="826" w:author="R4-1904843" w:date="2019-04-17T21:37:00Z"/>
              </w:rPr>
            </w:pPr>
            <w:ins w:id="827" w:author="R4-1904843" w:date="2019-04-17T21:37:00Z">
              <w:r>
                <w:t>Fraction of maximum throughput</w:t>
              </w:r>
            </w:ins>
          </w:p>
        </w:tc>
        <w:tc>
          <w:tcPr>
            <w:tcW w:w="1384" w:type="dxa"/>
            <w:hideMark/>
          </w:tcPr>
          <w:p w:rsidR="006607E7" w:rsidRDefault="006607E7" w:rsidP="00E57370">
            <w:pPr>
              <w:pStyle w:val="TAH"/>
              <w:rPr>
                <w:ins w:id="828" w:author="R4-1904843" w:date="2019-04-17T21:37:00Z"/>
              </w:rPr>
            </w:pPr>
            <w:ins w:id="829" w:author="R4-1904843" w:date="2019-04-17T21:37:00Z">
              <w:r>
                <w:t>FRC</w:t>
              </w:r>
              <w:r>
                <w:br/>
                <w:t>(</w:t>
              </w:r>
            </w:ins>
            <w:ins w:id="830" w:author="R4-1904843" w:date="2019-04-17T21:38:00Z">
              <w:r>
                <w:t>annex</w:t>
              </w:r>
            </w:ins>
            <w:ins w:id="831" w:author="R4-1904843" w:date="2019-04-17T21:37:00Z">
              <w:r>
                <w:t xml:space="preserve"> A)</w:t>
              </w:r>
            </w:ins>
          </w:p>
        </w:tc>
        <w:tc>
          <w:tcPr>
            <w:tcW w:w="912" w:type="dxa"/>
            <w:hideMark/>
          </w:tcPr>
          <w:p w:rsidR="006607E7" w:rsidRDefault="006607E7" w:rsidP="00E57370">
            <w:pPr>
              <w:pStyle w:val="TAH"/>
              <w:rPr>
                <w:ins w:id="832" w:author="R4-1904843" w:date="2019-04-17T21:37:00Z"/>
              </w:rPr>
            </w:pPr>
            <w:ins w:id="833" w:author="R4-1904843" w:date="2019-04-17T21:37:00Z">
              <w:r>
                <w:t>DM</w:t>
              </w:r>
            </w:ins>
            <w:ins w:id="834" w:author="R4-1904843" w:date="2019-04-17T21:38:00Z">
              <w:r>
                <w:t>-</w:t>
              </w:r>
            </w:ins>
            <w:ins w:id="835" w:author="R4-1904843" w:date="2019-04-17T21:37:00Z">
              <w:r>
                <w:t>RS configuration</w:t>
              </w:r>
            </w:ins>
          </w:p>
        </w:tc>
        <w:tc>
          <w:tcPr>
            <w:tcW w:w="930" w:type="dxa"/>
          </w:tcPr>
          <w:p w:rsidR="006607E7" w:rsidRDefault="006607E7" w:rsidP="00E57370">
            <w:pPr>
              <w:pStyle w:val="TAH"/>
              <w:rPr>
                <w:ins w:id="836" w:author="R4-1904843" w:date="2019-04-17T21:37:00Z"/>
              </w:rPr>
            </w:pPr>
            <w:ins w:id="837" w:author="R4-1904843" w:date="2019-04-17T21:37:00Z">
              <w:r>
                <w:t>PT</w:t>
              </w:r>
            </w:ins>
            <w:ins w:id="838" w:author="R4-1904843" w:date="2019-04-17T21:39:00Z">
              <w:r>
                <w:t>-</w:t>
              </w:r>
            </w:ins>
            <w:ins w:id="839" w:author="R4-1904843" w:date="2019-04-17T21:37:00Z">
              <w:r>
                <w:t>RS</w:t>
              </w:r>
            </w:ins>
          </w:p>
        </w:tc>
        <w:tc>
          <w:tcPr>
            <w:tcW w:w="930" w:type="dxa"/>
            <w:hideMark/>
          </w:tcPr>
          <w:p w:rsidR="006607E7" w:rsidRDefault="006607E7" w:rsidP="00E57370">
            <w:pPr>
              <w:pStyle w:val="TAH"/>
              <w:rPr>
                <w:ins w:id="840" w:author="R4-1904843" w:date="2019-04-17T21:37:00Z"/>
              </w:rPr>
            </w:pPr>
            <w:ins w:id="841" w:author="R4-1904843" w:date="2019-04-17T21:37:00Z">
              <w:r>
                <w:t>SNR</w:t>
              </w:r>
            </w:ins>
          </w:p>
          <w:p w:rsidR="006607E7" w:rsidRDefault="006607E7" w:rsidP="00E57370">
            <w:pPr>
              <w:pStyle w:val="TAH"/>
              <w:rPr>
                <w:ins w:id="842" w:author="R4-1904843" w:date="2019-04-17T21:37:00Z"/>
              </w:rPr>
            </w:pPr>
            <w:ins w:id="843" w:author="R4-1904843" w:date="2019-04-17T21:37:00Z">
              <w:r>
                <w:t>(dB)</w:t>
              </w:r>
            </w:ins>
          </w:p>
        </w:tc>
      </w:tr>
      <w:tr w:rsidR="006607E7" w:rsidTr="00F20ED8">
        <w:trPr>
          <w:trHeight w:val="224"/>
          <w:ins w:id="844" w:author="R4-1904843" w:date="2019-04-17T21:37:00Z"/>
        </w:trPr>
        <w:tc>
          <w:tcPr>
            <w:tcW w:w="1007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845" w:author="R4-1904843" w:date="2019-04-17T21:37:00Z"/>
              </w:rPr>
            </w:pPr>
            <w:ins w:id="846" w:author="R4-1904843" w:date="2019-04-17T21:37:00Z">
              <w:r>
                <w:t>1</w:t>
              </w:r>
            </w:ins>
          </w:p>
        </w:tc>
        <w:tc>
          <w:tcPr>
            <w:tcW w:w="1396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847" w:author="R4-1904843" w:date="2019-04-17T21:37:00Z"/>
              </w:rPr>
            </w:pPr>
            <w:ins w:id="848" w:author="R4-1904843" w:date="2019-04-17T21:37:00Z">
              <w:r>
                <w:t>2</w:t>
              </w:r>
            </w:ins>
          </w:p>
        </w:tc>
        <w:tc>
          <w:tcPr>
            <w:tcW w:w="1054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849" w:author="R4-1904843" w:date="2019-04-17T21:37:00Z"/>
              </w:rPr>
            </w:pPr>
            <w:ins w:id="850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851" w:author="R4-1904843" w:date="2019-04-17T21:37:00Z"/>
              </w:rPr>
            </w:pPr>
            <w:ins w:id="852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853" w:author="R4-1904843" w:date="2019-04-17T21:37:00Z"/>
              </w:rPr>
            </w:pPr>
            <w:ins w:id="854" w:author="R4-1904843" w:date="2019-04-17T21:37:00Z">
              <w:r>
                <w:t>70 %</w:t>
              </w:r>
            </w:ins>
          </w:p>
        </w:tc>
        <w:tc>
          <w:tcPr>
            <w:tcW w:w="1384" w:type="dxa"/>
            <w:vAlign w:val="center"/>
            <w:hideMark/>
          </w:tcPr>
          <w:p w:rsidR="006607E7" w:rsidRDefault="006607E7" w:rsidP="00E57370">
            <w:pPr>
              <w:pStyle w:val="TAC"/>
              <w:rPr>
                <w:ins w:id="855" w:author="R4-1904843" w:date="2019-04-17T21:37:00Z"/>
              </w:rPr>
            </w:pPr>
            <w:ins w:id="856" w:author="R4-1904843" w:date="2019-04-17T21:37:00Z">
              <w:r>
                <w:t xml:space="preserve">G-FR2-A3-2 </w:t>
              </w:r>
            </w:ins>
          </w:p>
        </w:tc>
        <w:tc>
          <w:tcPr>
            <w:tcW w:w="912" w:type="dxa"/>
            <w:vAlign w:val="center"/>
            <w:hideMark/>
          </w:tcPr>
          <w:p w:rsidR="006607E7" w:rsidRDefault="006607E7" w:rsidP="00E57370">
            <w:pPr>
              <w:pStyle w:val="TAC"/>
              <w:rPr>
                <w:ins w:id="857" w:author="R4-1904843" w:date="2019-04-17T21:37:00Z"/>
              </w:rPr>
            </w:pPr>
            <w:ins w:id="858" w:author="R4-1904843" w:date="2019-04-17T21:37:00Z">
              <w:r>
                <w:t>1+0</w:t>
              </w:r>
            </w:ins>
          </w:p>
        </w:tc>
        <w:tc>
          <w:tcPr>
            <w:tcW w:w="930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859" w:author="R4-1904843" w:date="2019-04-17T21:37:00Z"/>
              </w:rPr>
            </w:pPr>
            <w:ins w:id="860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861" w:author="R4-1904843" w:date="2019-04-17T21:37:00Z"/>
              </w:rPr>
            </w:pPr>
            <w:ins w:id="862" w:author="R4-1904843" w:date="2019-04-17T21:37:00Z">
              <w:r w:rsidRPr="000F04E0">
                <w:t>[</w:t>
              </w:r>
              <w:r>
                <w:t>-1.3</w:t>
              </w:r>
              <w:r w:rsidRPr="000F04E0">
                <w:t>]</w:t>
              </w:r>
            </w:ins>
          </w:p>
        </w:tc>
      </w:tr>
      <w:tr w:rsidR="006607E7" w:rsidTr="00F20ED8">
        <w:trPr>
          <w:trHeight w:val="183"/>
          <w:ins w:id="863" w:author="R4-1904843" w:date="2019-04-17T21:37:00Z"/>
        </w:trPr>
        <w:tc>
          <w:tcPr>
            <w:tcW w:w="1007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864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865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866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867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868" w:author="R4-1904843" w:date="2019-04-17T21:37:00Z"/>
              </w:rPr>
            </w:pPr>
          </w:p>
        </w:tc>
        <w:tc>
          <w:tcPr>
            <w:tcW w:w="1384" w:type="dxa"/>
            <w:vAlign w:val="center"/>
          </w:tcPr>
          <w:p w:rsidR="006607E7" w:rsidRDefault="006607E7" w:rsidP="00E57370">
            <w:pPr>
              <w:pStyle w:val="TAC"/>
              <w:rPr>
                <w:ins w:id="869" w:author="R4-1904843" w:date="2019-04-17T21:37:00Z"/>
              </w:rPr>
            </w:pPr>
            <w:ins w:id="870" w:author="R4-1904843" w:date="2019-04-17T21:37:00Z">
              <w:r>
                <w:t xml:space="preserve">G-FR2-A3-14 </w:t>
              </w:r>
            </w:ins>
          </w:p>
        </w:tc>
        <w:tc>
          <w:tcPr>
            <w:tcW w:w="912" w:type="dxa"/>
            <w:vAlign w:val="center"/>
          </w:tcPr>
          <w:p w:rsidR="006607E7" w:rsidRDefault="006607E7" w:rsidP="00E57370">
            <w:pPr>
              <w:pStyle w:val="TAC"/>
              <w:rPr>
                <w:ins w:id="871" w:author="R4-1904843" w:date="2019-04-17T21:37:00Z"/>
              </w:rPr>
            </w:pPr>
            <w:ins w:id="872" w:author="R4-1904843" w:date="2019-04-17T21:37:00Z">
              <w:r>
                <w:t>1+1</w:t>
              </w:r>
            </w:ins>
          </w:p>
        </w:tc>
        <w:tc>
          <w:tcPr>
            <w:tcW w:w="930" w:type="dxa"/>
            <w:vAlign w:val="center"/>
          </w:tcPr>
          <w:p w:rsidR="006607E7" w:rsidRDefault="006607E7" w:rsidP="00E57370">
            <w:pPr>
              <w:pStyle w:val="TAC"/>
              <w:rPr>
                <w:ins w:id="873" w:author="R4-1904843" w:date="2019-04-17T21:37:00Z"/>
              </w:rPr>
            </w:pPr>
            <w:ins w:id="874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875" w:author="R4-1904843" w:date="2019-04-17T21:37:00Z"/>
              </w:rPr>
            </w:pPr>
            <w:ins w:id="876" w:author="R4-1904843" w:date="2019-04-17T21:37:00Z">
              <w:r w:rsidRPr="000F04E0">
                <w:t>[</w:t>
              </w:r>
              <w:r>
                <w:t>-1.2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877" w:author="R4-1904843" w:date="2019-04-17T21:37:00Z"/>
        </w:trPr>
        <w:tc>
          <w:tcPr>
            <w:tcW w:w="1007" w:type="dxa"/>
            <w:vMerge/>
            <w:vAlign w:val="center"/>
            <w:hideMark/>
          </w:tcPr>
          <w:p w:rsidR="00E57370" w:rsidRDefault="00E57370" w:rsidP="00E57370">
            <w:pPr>
              <w:pStyle w:val="TAC"/>
              <w:rPr>
                <w:ins w:id="878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E57370" w:rsidRDefault="00E57370" w:rsidP="00E57370">
            <w:pPr>
              <w:pStyle w:val="TAC"/>
              <w:rPr>
                <w:ins w:id="879" w:author="R4-1904843" w:date="2019-04-17T21:37:00Z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880" w:author="R4-1904843" w:date="2019-04-17T21:37:00Z"/>
              </w:rPr>
            </w:pPr>
            <w:ins w:id="881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882" w:author="R4-1904843" w:date="2019-04-17T21:37:00Z"/>
              </w:rPr>
            </w:pPr>
            <w:ins w:id="883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884" w:author="R4-1904843" w:date="2019-04-17T21:37:00Z"/>
              </w:rPr>
            </w:pPr>
            <w:ins w:id="885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886" w:author="R4-1904843" w:date="2019-04-17T21:37:00Z"/>
              </w:rPr>
            </w:pPr>
            <w:ins w:id="887" w:author="R4-1904843" w:date="2019-04-17T21:37:00Z">
              <w:r>
                <w:t xml:space="preserve">G-FR2-A4-2 </w:t>
              </w:r>
            </w:ins>
          </w:p>
        </w:tc>
        <w:tc>
          <w:tcPr>
            <w:tcW w:w="912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888" w:author="R4-1904843" w:date="2019-04-17T21:37:00Z"/>
              </w:rPr>
            </w:pPr>
            <w:ins w:id="889" w:author="R4-1904843" w:date="2019-04-17T21:37:00Z">
              <w:r>
                <w:t>1+0</w:t>
              </w:r>
            </w:ins>
          </w:p>
        </w:tc>
        <w:tc>
          <w:tcPr>
            <w:tcW w:w="930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890" w:author="R4-1904843" w:date="2019-04-17T21:37:00Z"/>
              </w:rPr>
            </w:pPr>
            <w:ins w:id="891" w:author="R4-1904843" w:date="2019-04-17T21:37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892" w:author="R4-1904843" w:date="2019-04-17T21:37:00Z"/>
              </w:rPr>
            </w:pPr>
            <w:ins w:id="893" w:author="R4-1904843" w:date="2019-04-17T21:37:00Z">
              <w:r w:rsidRPr="000F04E0">
                <w:t>[</w:t>
              </w:r>
              <w:r>
                <w:t>12.8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894" w:author="R4-1904843" w:date="2019-04-17T21:37:00Z"/>
        </w:trPr>
        <w:tc>
          <w:tcPr>
            <w:tcW w:w="1007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895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896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897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898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899" w:author="R4-1904843" w:date="2019-04-17T21:37:00Z"/>
              </w:rPr>
            </w:pPr>
          </w:p>
        </w:tc>
        <w:tc>
          <w:tcPr>
            <w:tcW w:w="138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00" w:author="R4-1904843" w:date="2019-04-17T21:37:00Z"/>
              </w:rPr>
            </w:pPr>
          </w:p>
        </w:tc>
        <w:tc>
          <w:tcPr>
            <w:tcW w:w="912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01" w:author="R4-1904843" w:date="2019-04-17T21:37:00Z"/>
              </w:rPr>
            </w:pPr>
          </w:p>
        </w:tc>
        <w:tc>
          <w:tcPr>
            <w:tcW w:w="930" w:type="dxa"/>
            <w:vAlign w:val="center"/>
          </w:tcPr>
          <w:p w:rsidR="00E57370" w:rsidRDefault="00E57370" w:rsidP="00E57370">
            <w:pPr>
              <w:pStyle w:val="TAC"/>
              <w:rPr>
                <w:ins w:id="902" w:author="R4-1904843" w:date="2019-04-17T21:37:00Z"/>
              </w:rPr>
            </w:pPr>
            <w:ins w:id="903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904" w:author="R4-1904843" w:date="2019-04-17T21:37:00Z"/>
              </w:rPr>
            </w:pPr>
            <w:ins w:id="905" w:author="R4-1904843" w:date="2019-04-17T21:37:00Z">
              <w:r w:rsidRPr="000F04E0">
                <w:t>[</w:t>
              </w:r>
              <w:r>
                <w:t>12.1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906" w:author="R4-1904843" w:date="2019-04-17T21:37:00Z"/>
        </w:trPr>
        <w:tc>
          <w:tcPr>
            <w:tcW w:w="1007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07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08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09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10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11" w:author="R4-1904843" w:date="2019-04-17T21:37:00Z"/>
              </w:rPr>
            </w:pPr>
          </w:p>
        </w:tc>
        <w:tc>
          <w:tcPr>
            <w:tcW w:w="1384" w:type="dxa"/>
            <w:vMerge w:val="restart"/>
            <w:vAlign w:val="center"/>
          </w:tcPr>
          <w:p w:rsidR="00E57370" w:rsidRDefault="00AA3A9D" w:rsidP="00E57370">
            <w:pPr>
              <w:pStyle w:val="TAC"/>
              <w:rPr>
                <w:ins w:id="912" w:author="R4-1904843" w:date="2019-04-17T21:37:00Z"/>
              </w:rPr>
            </w:pPr>
            <w:ins w:id="913" w:author="D. Everaere" w:date="2019-04-27T20:56:00Z">
              <w:r w:rsidRPr="00AA3A9D">
                <w:rPr>
                  <w:highlight w:val="yellow"/>
                  <w:rPrChange w:id="914" w:author="D. Everaere" w:date="2019-04-27T20:57:00Z">
                    <w:rPr/>
                  </w:rPrChange>
                </w:rPr>
                <w:t>G-FR2-A4-</w:t>
              </w:r>
            </w:ins>
            <w:ins w:id="915" w:author="D. Everaere" w:date="2019-04-27T20:57:00Z">
              <w:r w:rsidRPr="00AA3A9D">
                <w:rPr>
                  <w:highlight w:val="yellow"/>
                  <w:rPrChange w:id="916" w:author="D. Everaere" w:date="2019-04-27T20:57:00Z">
                    <w:rPr/>
                  </w:rPrChange>
                </w:rPr>
                <w:t>12</w:t>
              </w:r>
            </w:ins>
          </w:p>
        </w:tc>
        <w:tc>
          <w:tcPr>
            <w:tcW w:w="912" w:type="dxa"/>
            <w:vMerge w:val="restart"/>
            <w:vAlign w:val="center"/>
          </w:tcPr>
          <w:p w:rsidR="00E57370" w:rsidRDefault="00E57370" w:rsidP="00E57370">
            <w:pPr>
              <w:pStyle w:val="TAC"/>
              <w:rPr>
                <w:ins w:id="917" w:author="R4-1904843" w:date="2019-04-17T21:37:00Z"/>
              </w:rPr>
            </w:pPr>
            <w:ins w:id="918" w:author="R4-1904843" w:date="2019-04-17T21:37:00Z">
              <w:r>
                <w:t>1+1</w:t>
              </w:r>
            </w:ins>
          </w:p>
        </w:tc>
        <w:tc>
          <w:tcPr>
            <w:tcW w:w="930" w:type="dxa"/>
            <w:vAlign w:val="center"/>
          </w:tcPr>
          <w:p w:rsidR="00E57370" w:rsidRDefault="00E57370" w:rsidP="00E57370">
            <w:pPr>
              <w:pStyle w:val="TAC"/>
              <w:rPr>
                <w:ins w:id="919" w:author="R4-1904843" w:date="2019-04-17T21:37:00Z"/>
              </w:rPr>
            </w:pPr>
            <w:ins w:id="920" w:author="R4-1904843" w:date="2019-04-17T21:37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921" w:author="R4-1904843" w:date="2019-04-17T21:37:00Z"/>
              </w:rPr>
            </w:pPr>
            <w:ins w:id="922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923" w:author="R4-1904843" w:date="2019-04-17T21:37:00Z"/>
        </w:trPr>
        <w:tc>
          <w:tcPr>
            <w:tcW w:w="1007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24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25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26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27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28" w:author="R4-1904843" w:date="2019-04-17T21:37:00Z"/>
              </w:rPr>
            </w:pPr>
          </w:p>
        </w:tc>
        <w:tc>
          <w:tcPr>
            <w:tcW w:w="138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29" w:author="R4-1904843" w:date="2019-04-17T21:37:00Z"/>
              </w:rPr>
            </w:pPr>
          </w:p>
        </w:tc>
        <w:tc>
          <w:tcPr>
            <w:tcW w:w="912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30" w:author="R4-1904843" w:date="2019-04-17T21:37:00Z"/>
              </w:rPr>
            </w:pPr>
          </w:p>
        </w:tc>
        <w:tc>
          <w:tcPr>
            <w:tcW w:w="930" w:type="dxa"/>
            <w:vAlign w:val="center"/>
          </w:tcPr>
          <w:p w:rsidR="00E57370" w:rsidRDefault="00E57370" w:rsidP="00E57370">
            <w:pPr>
              <w:pStyle w:val="TAC"/>
              <w:rPr>
                <w:ins w:id="931" w:author="R4-1904843" w:date="2019-04-17T21:37:00Z"/>
              </w:rPr>
            </w:pPr>
            <w:ins w:id="932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933" w:author="R4-1904843" w:date="2019-04-17T21:37:00Z"/>
              </w:rPr>
            </w:pPr>
            <w:ins w:id="934" w:author="R4-1904843" w:date="2019-04-17T21:37:00Z">
              <w:r w:rsidRPr="000F04E0">
                <w:t>[</w:t>
              </w:r>
              <w:r>
                <w:t>11.4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935" w:author="R4-1904843" w:date="2019-04-17T21:37:00Z"/>
        </w:trPr>
        <w:tc>
          <w:tcPr>
            <w:tcW w:w="1007" w:type="dxa"/>
            <w:vMerge/>
            <w:vAlign w:val="center"/>
            <w:hideMark/>
          </w:tcPr>
          <w:p w:rsidR="00E57370" w:rsidRDefault="00E57370" w:rsidP="00E57370">
            <w:pPr>
              <w:pStyle w:val="TAC"/>
              <w:rPr>
                <w:ins w:id="936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E57370" w:rsidRDefault="00E57370" w:rsidP="00E57370">
            <w:pPr>
              <w:pStyle w:val="TAC"/>
              <w:rPr>
                <w:ins w:id="937" w:author="R4-1904843" w:date="2019-04-17T21:37:00Z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938" w:author="R4-1904843" w:date="2019-04-17T21:37:00Z"/>
              </w:rPr>
            </w:pPr>
            <w:ins w:id="939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940" w:author="R4-1904843" w:date="2019-04-17T21:37:00Z"/>
              </w:rPr>
            </w:pPr>
            <w:ins w:id="941" w:author="R4-1904843" w:date="2019-04-17T21:37:00Z">
              <w:r>
                <w:t>TDLA30-75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942" w:author="R4-1904843" w:date="2019-04-17T21:37:00Z"/>
              </w:rPr>
            </w:pPr>
            <w:ins w:id="943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944" w:author="R4-1904843" w:date="2019-04-17T21:37:00Z"/>
              </w:rPr>
            </w:pPr>
            <w:ins w:id="945" w:author="R4-1904843" w:date="2019-04-17T21:37:00Z">
              <w:r>
                <w:t xml:space="preserve">G-FR2-A5-2 </w:t>
              </w:r>
            </w:ins>
          </w:p>
        </w:tc>
        <w:tc>
          <w:tcPr>
            <w:tcW w:w="912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946" w:author="R4-1904843" w:date="2019-04-17T21:37:00Z"/>
              </w:rPr>
            </w:pPr>
            <w:ins w:id="947" w:author="R4-1904843" w:date="2019-04-17T21:37:00Z">
              <w:r>
                <w:t>1+0</w:t>
              </w:r>
            </w:ins>
          </w:p>
        </w:tc>
        <w:tc>
          <w:tcPr>
            <w:tcW w:w="930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948" w:author="R4-1904843" w:date="2019-04-17T21:37:00Z"/>
              </w:rPr>
            </w:pPr>
            <w:ins w:id="949" w:author="R4-1904843" w:date="2019-04-17T21:37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950" w:author="R4-1904843" w:date="2019-04-17T21:37:00Z"/>
              </w:rPr>
            </w:pPr>
            <w:ins w:id="951" w:author="R4-1904843" w:date="2019-04-17T21:37:00Z">
              <w:r w:rsidRPr="000F04E0">
                <w:t>[</w:t>
              </w:r>
              <w:r>
                <w:t>14.8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952" w:author="R4-1904843" w:date="2019-04-17T21:37:00Z"/>
        </w:trPr>
        <w:tc>
          <w:tcPr>
            <w:tcW w:w="1007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53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54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55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56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57" w:author="R4-1904843" w:date="2019-04-17T21:37:00Z"/>
              </w:rPr>
            </w:pPr>
          </w:p>
        </w:tc>
        <w:tc>
          <w:tcPr>
            <w:tcW w:w="138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58" w:author="R4-1904843" w:date="2019-04-17T21:37:00Z"/>
              </w:rPr>
            </w:pPr>
          </w:p>
        </w:tc>
        <w:tc>
          <w:tcPr>
            <w:tcW w:w="912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59" w:author="R4-1904843" w:date="2019-04-17T21:37:00Z"/>
              </w:rPr>
            </w:pPr>
          </w:p>
        </w:tc>
        <w:tc>
          <w:tcPr>
            <w:tcW w:w="930" w:type="dxa"/>
            <w:vAlign w:val="center"/>
          </w:tcPr>
          <w:p w:rsidR="00E57370" w:rsidRDefault="00E57370" w:rsidP="00E57370">
            <w:pPr>
              <w:pStyle w:val="TAC"/>
              <w:rPr>
                <w:ins w:id="960" w:author="R4-1904843" w:date="2019-04-17T21:37:00Z"/>
              </w:rPr>
            </w:pPr>
            <w:ins w:id="961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962" w:author="R4-1904843" w:date="2019-04-17T21:37:00Z"/>
              </w:rPr>
            </w:pPr>
            <w:ins w:id="963" w:author="R4-1904843" w:date="2019-04-17T21:37:00Z">
              <w:r w:rsidRPr="000F04E0">
                <w:t>[</w:t>
              </w:r>
              <w:r>
                <w:t>14.2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964" w:author="R4-1904843" w:date="2019-04-17T21:37:00Z"/>
        </w:trPr>
        <w:tc>
          <w:tcPr>
            <w:tcW w:w="1007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65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66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67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68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69" w:author="R4-1904843" w:date="2019-04-17T21:37:00Z"/>
              </w:rPr>
            </w:pPr>
          </w:p>
        </w:tc>
        <w:tc>
          <w:tcPr>
            <w:tcW w:w="1384" w:type="dxa"/>
            <w:vMerge w:val="restart"/>
            <w:vAlign w:val="center"/>
          </w:tcPr>
          <w:p w:rsidR="00E57370" w:rsidRDefault="00AA3A9D" w:rsidP="00E57370">
            <w:pPr>
              <w:pStyle w:val="TAC"/>
              <w:rPr>
                <w:ins w:id="970" w:author="R4-1904843" w:date="2019-04-17T21:37:00Z"/>
              </w:rPr>
            </w:pPr>
            <w:ins w:id="971" w:author="D. Everaere" w:date="2019-04-27T20:56:00Z">
              <w:r w:rsidRPr="00AA3A9D">
                <w:rPr>
                  <w:highlight w:val="yellow"/>
                  <w:rPrChange w:id="972" w:author="D. Everaere" w:date="2019-04-27T20:57:00Z">
                    <w:rPr/>
                  </w:rPrChange>
                </w:rPr>
                <w:t>G-FR2-A</w:t>
              </w:r>
            </w:ins>
            <w:ins w:id="973" w:author="D. Everaere" w:date="2019-04-27T20:57:00Z">
              <w:r w:rsidRPr="00AA3A9D">
                <w:rPr>
                  <w:highlight w:val="yellow"/>
                  <w:rPrChange w:id="974" w:author="D. Everaere" w:date="2019-04-27T20:57:00Z">
                    <w:rPr/>
                  </w:rPrChange>
                </w:rPr>
                <w:t>5-7</w:t>
              </w:r>
            </w:ins>
          </w:p>
        </w:tc>
        <w:tc>
          <w:tcPr>
            <w:tcW w:w="912" w:type="dxa"/>
            <w:vMerge w:val="restart"/>
            <w:vAlign w:val="center"/>
          </w:tcPr>
          <w:p w:rsidR="00E57370" w:rsidRDefault="00E57370" w:rsidP="00E57370">
            <w:pPr>
              <w:pStyle w:val="TAC"/>
              <w:rPr>
                <w:ins w:id="975" w:author="R4-1904843" w:date="2019-04-17T21:37:00Z"/>
              </w:rPr>
            </w:pPr>
            <w:ins w:id="976" w:author="R4-1904843" w:date="2019-04-17T21:37:00Z">
              <w:r>
                <w:t>1+1</w:t>
              </w:r>
            </w:ins>
          </w:p>
        </w:tc>
        <w:tc>
          <w:tcPr>
            <w:tcW w:w="930" w:type="dxa"/>
            <w:vAlign w:val="center"/>
          </w:tcPr>
          <w:p w:rsidR="00E57370" w:rsidRDefault="00E57370" w:rsidP="00E57370">
            <w:pPr>
              <w:pStyle w:val="TAC"/>
              <w:rPr>
                <w:ins w:id="977" w:author="R4-1904843" w:date="2019-04-17T21:37:00Z"/>
              </w:rPr>
            </w:pPr>
            <w:ins w:id="978" w:author="R4-1904843" w:date="2019-04-17T21:37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979" w:author="R4-1904843" w:date="2019-04-17T21:37:00Z"/>
              </w:rPr>
            </w:pPr>
            <w:ins w:id="980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981" w:author="R4-1904843" w:date="2019-04-17T21:37:00Z"/>
        </w:trPr>
        <w:tc>
          <w:tcPr>
            <w:tcW w:w="1007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82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83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84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85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86" w:author="R4-1904843" w:date="2019-04-17T21:37:00Z"/>
              </w:rPr>
            </w:pPr>
          </w:p>
        </w:tc>
        <w:tc>
          <w:tcPr>
            <w:tcW w:w="138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87" w:author="R4-1904843" w:date="2019-04-17T21:37:00Z"/>
              </w:rPr>
            </w:pPr>
          </w:p>
        </w:tc>
        <w:tc>
          <w:tcPr>
            <w:tcW w:w="912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988" w:author="R4-1904843" w:date="2019-04-17T21:37:00Z"/>
              </w:rPr>
            </w:pPr>
          </w:p>
        </w:tc>
        <w:tc>
          <w:tcPr>
            <w:tcW w:w="930" w:type="dxa"/>
            <w:vAlign w:val="center"/>
          </w:tcPr>
          <w:p w:rsidR="00E57370" w:rsidRDefault="00E57370" w:rsidP="00E57370">
            <w:pPr>
              <w:pStyle w:val="TAC"/>
              <w:rPr>
                <w:ins w:id="989" w:author="R4-1904843" w:date="2019-04-17T21:37:00Z"/>
              </w:rPr>
            </w:pPr>
            <w:ins w:id="990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991" w:author="R4-1904843" w:date="2019-04-17T21:37:00Z"/>
              </w:rPr>
            </w:pPr>
            <w:ins w:id="992" w:author="R4-1904843" w:date="2019-04-17T21:37:00Z">
              <w:r w:rsidRPr="000F04E0">
                <w:t>[TBD]</w:t>
              </w:r>
            </w:ins>
          </w:p>
        </w:tc>
      </w:tr>
      <w:tr w:rsidR="006607E7" w:rsidTr="00F20ED8">
        <w:trPr>
          <w:trHeight w:val="424"/>
          <w:ins w:id="993" w:author="R4-1904843" w:date="2019-04-17T21:37:00Z"/>
        </w:trPr>
        <w:tc>
          <w:tcPr>
            <w:tcW w:w="1007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994" w:author="R4-1904843" w:date="2019-04-17T21:37:00Z"/>
              </w:rPr>
            </w:pPr>
            <w:ins w:id="995" w:author="R4-1904843" w:date="2019-04-17T21:37:00Z">
              <w:r>
                <w:t>2</w:t>
              </w:r>
            </w:ins>
          </w:p>
        </w:tc>
        <w:tc>
          <w:tcPr>
            <w:tcW w:w="1396" w:type="dxa"/>
            <w:vMerge/>
            <w:vAlign w:val="center"/>
            <w:hideMark/>
          </w:tcPr>
          <w:p w:rsidR="006607E7" w:rsidRDefault="006607E7" w:rsidP="00E57370">
            <w:pPr>
              <w:pStyle w:val="TAC"/>
              <w:rPr>
                <w:ins w:id="996" w:author="R4-1904843" w:date="2019-04-17T21:37:00Z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997" w:author="R4-1904843" w:date="2019-04-17T21:37:00Z"/>
              </w:rPr>
            </w:pPr>
            <w:ins w:id="998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999" w:author="R4-1904843" w:date="2019-04-17T21:37:00Z"/>
              </w:rPr>
            </w:pPr>
            <w:ins w:id="1000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1001" w:author="R4-1904843" w:date="2019-04-17T21:37:00Z"/>
              </w:rPr>
            </w:pPr>
            <w:ins w:id="1002" w:author="R4-1904843" w:date="2019-04-17T21:37:00Z">
              <w:r>
                <w:t>70 %</w:t>
              </w:r>
            </w:ins>
          </w:p>
        </w:tc>
        <w:tc>
          <w:tcPr>
            <w:tcW w:w="1384" w:type="dxa"/>
            <w:vAlign w:val="center"/>
            <w:hideMark/>
          </w:tcPr>
          <w:p w:rsidR="006607E7" w:rsidRDefault="006607E7" w:rsidP="00E57370">
            <w:pPr>
              <w:pStyle w:val="TAC"/>
              <w:rPr>
                <w:ins w:id="1003" w:author="R4-1904843" w:date="2019-04-17T21:37:00Z"/>
              </w:rPr>
            </w:pPr>
            <w:ins w:id="1004" w:author="R4-1904843" w:date="2019-04-17T21:37:00Z">
              <w:r>
                <w:t xml:space="preserve">G-FR2-A3-7 </w:t>
              </w:r>
            </w:ins>
          </w:p>
        </w:tc>
        <w:tc>
          <w:tcPr>
            <w:tcW w:w="912" w:type="dxa"/>
            <w:vAlign w:val="center"/>
            <w:hideMark/>
          </w:tcPr>
          <w:p w:rsidR="006607E7" w:rsidRDefault="006607E7" w:rsidP="00E57370">
            <w:pPr>
              <w:pStyle w:val="TAC"/>
              <w:rPr>
                <w:ins w:id="1005" w:author="R4-1904843" w:date="2019-04-17T21:37:00Z"/>
              </w:rPr>
            </w:pPr>
            <w:ins w:id="1006" w:author="R4-1904843" w:date="2019-04-17T21:37:00Z">
              <w:r>
                <w:t>1+0</w:t>
              </w:r>
            </w:ins>
          </w:p>
        </w:tc>
        <w:tc>
          <w:tcPr>
            <w:tcW w:w="930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1007" w:author="R4-1904843" w:date="2019-04-17T21:37:00Z"/>
              </w:rPr>
            </w:pPr>
            <w:ins w:id="1008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1009" w:author="R4-1904843" w:date="2019-04-17T21:37:00Z"/>
              </w:rPr>
            </w:pPr>
            <w:ins w:id="1010" w:author="R4-1904843" w:date="2019-04-17T21:37:00Z">
              <w:r w:rsidRPr="000F04E0">
                <w:t>[TBD]</w:t>
              </w:r>
            </w:ins>
          </w:p>
        </w:tc>
      </w:tr>
      <w:tr w:rsidR="006607E7" w:rsidTr="00F20ED8">
        <w:trPr>
          <w:trHeight w:val="165"/>
          <w:ins w:id="1011" w:author="R4-1904843" w:date="2019-04-17T21:37:00Z"/>
        </w:trPr>
        <w:tc>
          <w:tcPr>
            <w:tcW w:w="1007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012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013" w:author="R4-1904843" w:date="2019-04-17T21:37:00Z"/>
              </w:rPr>
            </w:pPr>
          </w:p>
        </w:tc>
        <w:tc>
          <w:tcPr>
            <w:tcW w:w="1054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014" w:author="R4-1904843" w:date="2019-04-17T21:37:00Z"/>
              </w:rPr>
            </w:pPr>
          </w:p>
        </w:tc>
        <w:tc>
          <w:tcPr>
            <w:tcW w:w="1783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015" w:author="R4-1904843" w:date="2019-04-17T21:37:00Z"/>
              </w:rPr>
            </w:pPr>
          </w:p>
        </w:tc>
        <w:tc>
          <w:tcPr>
            <w:tcW w:w="1168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016" w:author="R4-1904843" w:date="2019-04-17T21:37:00Z"/>
              </w:rPr>
            </w:pPr>
          </w:p>
        </w:tc>
        <w:tc>
          <w:tcPr>
            <w:tcW w:w="1384" w:type="dxa"/>
            <w:vAlign w:val="center"/>
          </w:tcPr>
          <w:p w:rsidR="006607E7" w:rsidRDefault="006607E7" w:rsidP="00E57370">
            <w:pPr>
              <w:pStyle w:val="TAC"/>
              <w:rPr>
                <w:ins w:id="1017" w:author="R4-1904843" w:date="2019-04-17T21:37:00Z"/>
              </w:rPr>
            </w:pPr>
            <w:ins w:id="1018" w:author="R4-1904843" w:date="2019-04-17T21:37:00Z">
              <w:r>
                <w:t>G-FR2-A3-19</w:t>
              </w:r>
            </w:ins>
          </w:p>
        </w:tc>
        <w:tc>
          <w:tcPr>
            <w:tcW w:w="912" w:type="dxa"/>
            <w:vAlign w:val="center"/>
          </w:tcPr>
          <w:p w:rsidR="006607E7" w:rsidRDefault="006607E7" w:rsidP="00E57370">
            <w:pPr>
              <w:pStyle w:val="TAC"/>
              <w:rPr>
                <w:ins w:id="1019" w:author="R4-1904843" w:date="2019-04-17T21:37:00Z"/>
              </w:rPr>
            </w:pPr>
            <w:ins w:id="1020" w:author="R4-1904843" w:date="2019-04-17T21:37:00Z">
              <w:r>
                <w:t>1+1</w:t>
              </w:r>
            </w:ins>
          </w:p>
        </w:tc>
        <w:tc>
          <w:tcPr>
            <w:tcW w:w="930" w:type="dxa"/>
            <w:vAlign w:val="center"/>
          </w:tcPr>
          <w:p w:rsidR="006607E7" w:rsidRDefault="006607E7" w:rsidP="00E57370">
            <w:pPr>
              <w:pStyle w:val="TAC"/>
              <w:rPr>
                <w:ins w:id="1021" w:author="R4-1904843" w:date="2019-04-17T21:37:00Z"/>
              </w:rPr>
            </w:pPr>
            <w:ins w:id="1022" w:author="R4-1904843" w:date="2019-04-17T21:37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1023" w:author="R4-1904843" w:date="2019-04-17T21:37:00Z"/>
              </w:rPr>
            </w:pPr>
            <w:ins w:id="1024" w:author="R4-1904843" w:date="2019-04-17T21:37:00Z">
              <w:r w:rsidRPr="000F04E0">
                <w:t>[</w:t>
              </w:r>
              <w:r>
                <w:t>19.5</w:t>
              </w:r>
              <w:r w:rsidRPr="000F04E0">
                <w:t>]</w:t>
              </w:r>
            </w:ins>
          </w:p>
        </w:tc>
      </w:tr>
    </w:tbl>
    <w:p w:rsidR="006607E7" w:rsidRDefault="006607E7" w:rsidP="006607E7">
      <w:pPr>
        <w:rPr>
          <w:ins w:id="1025" w:author="R4-1904843" w:date="2019-04-17T21:37:00Z"/>
        </w:rPr>
      </w:pPr>
    </w:p>
    <w:p w:rsidR="006607E7" w:rsidRDefault="006607E7" w:rsidP="006607E7">
      <w:pPr>
        <w:pStyle w:val="TH"/>
        <w:rPr>
          <w:ins w:id="1026" w:author="R4-1904843" w:date="2019-04-17T21:37:00Z"/>
          <w:lang w:eastAsia="zh-CN"/>
        </w:rPr>
      </w:pPr>
      <w:ins w:id="1027" w:author="R4-1904843" w:date="2019-04-17T21:37:00Z">
        <w:r>
          <w:lastRenderedPageBreak/>
          <w:t>Table 8.2.1.5.2-3: Test requirements for PUSCH, 50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168"/>
        <w:gridCol w:w="1384"/>
        <w:gridCol w:w="912"/>
        <w:gridCol w:w="930"/>
        <w:gridCol w:w="930"/>
      </w:tblGrid>
      <w:tr w:rsidR="006607E7" w:rsidTr="00F20ED8">
        <w:trPr>
          <w:ins w:id="1028" w:author="R4-1904843" w:date="2019-04-17T21:3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029" w:author="R4-1904843" w:date="2019-04-17T21:37:00Z"/>
              </w:rPr>
            </w:pPr>
            <w:ins w:id="1030" w:author="R4-1904843" w:date="2019-04-17T21:37:00Z">
              <w:r>
                <w:t>Number of TX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031" w:author="R4-1904843" w:date="2019-04-17T21:37:00Z"/>
              </w:rPr>
            </w:pPr>
            <w:ins w:id="1032" w:author="R4-1904843" w:date="2019-04-17T21:3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033" w:author="R4-1904843" w:date="2019-04-17T21:37:00Z"/>
              </w:rPr>
            </w:pPr>
            <w:ins w:id="1034" w:author="R4-1904843" w:date="2019-04-17T21:37:00Z">
              <w:r>
                <w:t>Cyclic prefix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035" w:author="R4-1904843" w:date="2019-04-17T21:37:00Z"/>
                <w:lang w:val="fr-FR"/>
              </w:rPr>
            </w:pPr>
            <w:ins w:id="1036" w:author="R4-1904843" w:date="2019-04-17T21:37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</w:t>
              </w:r>
            </w:ins>
            <w:proofErr w:type="spellStart"/>
            <w:ins w:id="1037" w:author="R4-1904843" w:date="2019-04-17T21:38:00Z">
              <w:r>
                <w:rPr>
                  <w:lang w:val="fr-FR"/>
                </w:rPr>
                <w:t>annex</w:t>
              </w:r>
            </w:ins>
            <w:proofErr w:type="spellEnd"/>
            <w:ins w:id="1038" w:author="R4-1904843" w:date="2019-04-17T21:37:00Z">
              <w:r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039" w:author="R4-1904843" w:date="2019-04-17T21:37:00Z"/>
              </w:rPr>
            </w:pPr>
            <w:ins w:id="1040" w:author="R4-1904843" w:date="2019-04-17T21:37:00Z">
              <w:r>
                <w:t>Fraction of maximum throughput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041" w:author="R4-1904843" w:date="2019-04-17T21:37:00Z"/>
              </w:rPr>
            </w:pPr>
            <w:ins w:id="1042" w:author="R4-1904843" w:date="2019-04-17T21:37:00Z">
              <w:r>
                <w:t>FRC</w:t>
              </w:r>
              <w:r>
                <w:br/>
                <w:t>(</w:t>
              </w:r>
            </w:ins>
            <w:ins w:id="1043" w:author="R4-1904843" w:date="2019-04-17T21:38:00Z">
              <w:r>
                <w:t>annex</w:t>
              </w:r>
            </w:ins>
            <w:ins w:id="1044" w:author="R4-1904843" w:date="2019-04-17T21:37:00Z">
              <w:r>
                <w:t xml:space="preserve"> A)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045" w:author="R4-1904843" w:date="2019-04-17T21:37:00Z"/>
              </w:rPr>
            </w:pPr>
            <w:ins w:id="1046" w:author="R4-1904843" w:date="2019-04-17T21:37:00Z">
              <w:r>
                <w:t>DM</w:t>
              </w:r>
            </w:ins>
            <w:ins w:id="1047" w:author="R4-1904843" w:date="2019-04-17T21:38:00Z">
              <w:r>
                <w:t>-</w:t>
              </w:r>
            </w:ins>
            <w:ins w:id="1048" w:author="R4-1904843" w:date="2019-04-17T21:37:00Z">
              <w:r>
                <w:t>RS configuration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Default="006607E7" w:rsidP="00E57370">
            <w:pPr>
              <w:pStyle w:val="TAH"/>
              <w:rPr>
                <w:ins w:id="1049" w:author="R4-1904843" w:date="2019-04-17T21:37:00Z"/>
              </w:rPr>
            </w:pPr>
            <w:ins w:id="1050" w:author="R4-1904843" w:date="2019-04-17T21:37:00Z">
              <w:r>
                <w:t>PT</w:t>
              </w:r>
            </w:ins>
            <w:ins w:id="1051" w:author="R4-1904843" w:date="2019-04-17T21:38:00Z">
              <w:r>
                <w:t>-</w:t>
              </w:r>
            </w:ins>
            <w:ins w:id="1052" w:author="R4-1904843" w:date="2019-04-17T21:37:00Z">
              <w:r>
                <w:t>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053" w:author="R4-1904843" w:date="2019-04-17T21:37:00Z"/>
              </w:rPr>
            </w:pPr>
            <w:ins w:id="1054" w:author="R4-1904843" w:date="2019-04-17T21:37:00Z">
              <w:r>
                <w:t>SNR</w:t>
              </w:r>
            </w:ins>
          </w:p>
          <w:p w:rsidR="006607E7" w:rsidRDefault="006607E7" w:rsidP="00E57370">
            <w:pPr>
              <w:pStyle w:val="TAH"/>
              <w:rPr>
                <w:ins w:id="1055" w:author="R4-1904843" w:date="2019-04-17T21:37:00Z"/>
              </w:rPr>
            </w:pPr>
            <w:ins w:id="1056" w:author="R4-1904843" w:date="2019-04-17T21:37:00Z">
              <w:r>
                <w:t>(dB)</w:t>
              </w:r>
            </w:ins>
          </w:p>
        </w:tc>
      </w:tr>
      <w:tr w:rsidR="006607E7" w:rsidTr="00F20ED8">
        <w:trPr>
          <w:trHeight w:val="62"/>
          <w:ins w:id="1057" w:author="R4-1904843" w:date="2019-04-17T21:3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058" w:author="R4-1904843" w:date="2019-04-17T21:37:00Z"/>
              </w:rPr>
            </w:pPr>
            <w:ins w:id="1059" w:author="R4-1904843" w:date="2019-04-17T21:37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060" w:author="R4-1904843" w:date="2019-04-17T21:37:00Z"/>
              </w:rPr>
            </w:pPr>
            <w:ins w:id="1061" w:author="R4-1904843" w:date="2019-04-17T21:37:00Z">
              <w:r>
                <w:t>2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062" w:author="R4-1904843" w:date="2019-04-17T21:37:00Z"/>
              </w:rPr>
            </w:pPr>
            <w:ins w:id="1063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064" w:author="R4-1904843" w:date="2019-04-17T21:37:00Z"/>
              </w:rPr>
            </w:pPr>
            <w:ins w:id="1065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066" w:author="R4-1904843" w:date="2019-04-17T21:37:00Z"/>
              </w:rPr>
            </w:pPr>
            <w:ins w:id="1067" w:author="R4-1904843" w:date="2019-04-17T21:37:00Z">
              <w: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C"/>
              <w:rPr>
                <w:ins w:id="1068" w:author="R4-1904843" w:date="2019-04-17T21:37:00Z"/>
              </w:rPr>
            </w:pPr>
            <w:ins w:id="1069" w:author="R4-1904843" w:date="2019-04-17T21:37:00Z">
              <w:r>
                <w:t xml:space="preserve">G-FR2-A3-3 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070" w:author="R4-1904843" w:date="2019-04-17T21:37:00Z"/>
              </w:rPr>
            </w:pPr>
            <w:ins w:id="1071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7E7" w:rsidRPr="000F04E0" w:rsidRDefault="006607E7" w:rsidP="00E57370">
            <w:pPr>
              <w:pStyle w:val="TAC"/>
              <w:rPr>
                <w:ins w:id="1072" w:author="R4-1904843" w:date="2019-04-17T21:37:00Z"/>
              </w:rPr>
            </w:pPr>
            <w:ins w:id="1073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1074" w:author="R4-1904843" w:date="2019-04-17T21:37:00Z"/>
              </w:rPr>
            </w:pPr>
            <w:ins w:id="1075" w:author="R4-1904843" w:date="2019-04-17T21:37:00Z">
              <w:r w:rsidRPr="000F04E0">
                <w:t>[</w:t>
              </w:r>
              <w:r>
                <w:t>-1.0</w:t>
              </w:r>
              <w:r w:rsidRPr="000F04E0">
                <w:t>]</w:t>
              </w:r>
            </w:ins>
          </w:p>
        </w:tc>
      </w:tr>
      <w:tr w:rsidR="006607E7" w:rsidTr="00F20ED8">
        <w:trPr>
          <w:trHeight w:val="192"/>
          <w:ins w:id="1076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077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078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079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080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081" w:author="R4-1904843" w:date="2019-04-17T21:37:00Z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6607E7" w:rsidRDefault="006607E7" w:rsidP="00E57370">
            <w:pPr>
              <w:pStyle w:val="TAC"/>
              <w:rPr>
                <w:ins w:id="1082" w:author="R4-1904843" w:date="2019-04-17T21:37:00Z"/>
              </w:rPr>
            </w:pPr>
            <w:ins w:id="1083" w:author="R4-1904843" w:date="2019-04-17T21:37:00Z">
              <w:r>
                <w:t>G-FR2-A3-15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084" w:author="R4-1904843" w:date="2019-04-17T21:37:00Z"/>
              </w:rPr>
            </w:pPr>
            <w:ins w:id="1085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7E7" w:rsidRDefault="006607E7" w:rsidP="00E57370">
            <w:pPr>
              <w:pStyle w:val="TAC"/>
              <w:rPr>
                <w:ins w:id="1086" w:author="R4-1904843" w:date="2019-04-17T21:37:00Z"/>
              </w:rPr>
            </w:pPr>
            <w:ins w:id="1087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1088" w:author="R4-1904843" w:date="2019-04-17T21:37:00Z"/>
              </w:rPr>
            </w:pPr>
            <w:ins w:id="1089" w:author="R4-1904843" w:date="2019-04-17T21:37:00Z">
              <w:r w:rsidRPr="000F04E0">
                <w:t>[</w:t>
              </w:r>
              <w:r>
                <w:t>-1.2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090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091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092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093" w:author="R4-1904843" w:date="2019-04-17T21:37:00Z"/>
              </w:rPr>
            </w:pPr>
            <w:ins w:id="1094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095" w:author="R4-1904843" w:date="2019-04-17T21:37:00Z"/>
              </w:rPr>
            </w:pPr>
            <w:ins w:id="1096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097" w:author="R4-1904843" w:date="2019-04-17T21:37:00Z"/>
              </w:rPr>
            </w:pPr>
            <w:ins w:id="1098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7370" w:rsidRDefault="00E57370" w:rsidP="00E57370">
            <w:pPr>
              <w:pStyle w:val="TAC"/>
              <w:rPr>
                <w:ins w:id="1099" w:author="R4-1904843" w:date="2019-04-17T21:37:00Z"/>
              </w:rPr>
            </w:pPr>
            <w:ins w:id="1100" w:author="R4-1904843" w:date="2019-04-17T21:37:00Z">
              <w:r>
                <w:t xml:space="preserve">G-FR2-A4-3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101" w:author="R4-1904843" w:date="2019-04-17T21:37:00Z"/>
              </w:rPr>
            </w:pPr>
            <w:ins w:id="1102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Pr="000F04E0" w:rsidRDefault="00E57370" w:rsidP="00E57370">
            <w:pPr>
              <w:pStyle w:val="TAC"/>
              <w:rPr>
                <w:ins w:id="1103" w:author="R4-1904843" w:date="2019-04-17T21:37:00Z"/>
              </w:rPr>
            </w:pPr>
            <w:ins w:id="1104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1105" w:author="R4-1904843" w:date="2019-04-17T21:37:00Z"/>
              </w:rPr>
            </w:pPr>
            <w:ins w:id="1106" w:author="R4-1904843" w:date="2019-04-17T21:37:00Z">
              <w:r w:rsidRPr="000F04E0">
                <w:t>[</w:t>
              </w:r>
              <w:r>
                <w:t>12.1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107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08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09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10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11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12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1113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14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1115" w:author="R4-1904843" w:date="2019-04-17T21:37:00Z"/>
              </w:rPr>
            </w:pPr>
            <w:ins w:id="1116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117" w:author="R4-1904843" w:date="2019-04-17T21:37:00Z"/>
              </w:rPr>
            </w:pPr>
            <w:ins w:id="1118" w:author="R4-1904843" w:date="2019-04-17T21:37:00Z">
              <w:r w:rsidRPr="000F04E0">
                <w:t>[</w:t>
              </w:r>
              <w:r>
                <w:t>12.0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119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20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21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22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23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24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370" w:rsidRPr="00AA3A9D" w:rsidRDefault="00AA3A9D" w:rsidP="00E57370">
            <w:pPr>
              <w:pStyle w:val="TAC"/>
              <w:rPr>
                <w:ins w:id="1125" w:author="R4-1904843" w:date="2019-04-17T21:37:00Z"/>
                <w:highlight w:val="yellow"/>
                <w:rPrChange w:id="1126" w:author="D. Everaere" w:date="2019-04-27T20:58:00Z">
                  <w:rPr>
                    <w:ins w:id="1127" w:author="R4-1904843" w:date="2019-04-17T21:37:00Z"/>
                  </w:rPr>
                </w:rPrChange>
              </w:rPr>
            </w:pPr>
            <w:ins w:id="1128" w:author="D. Everaere" w:date="2019-04-27T20:57:00Z">
              <w:r w:rsidRPr="00AA3A9D">
                <w:rPr>
                  <w:highlight w:val="yellow"/>
                  <w:rPrChange w:id="1129" w:author="D. Everaere" w:date="2019-04-27T20:58:00Z">
                    <w:rPr/>
                  </w:rPrChange>
                </w:rPr>
                <w:t>G-FR2-A4-13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30" w:author="R4-1904843" w:date="2019-04-17T21:37:00Z"/>
              </w:rPr>
            </w:pPr>
            <w:ins w:id="1131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1132" w:author="R4-1904843" w:date="2019-04-17T21:37:00Z"/>
              </w:rPr>
            </w:pPr>
            <w:ins w:id="1133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134" w:author="R4-1904843" w:date="2019-04-17T21:37:00Z"/>
              </w:rPr>
            </w:pPr>
            <w:ins w:id="1135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136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37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38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39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40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41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1142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43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1144" w:author="R4-1904843" w:date="2019-04-17T21:37:00Z"/>
              </w:rPr>
            </w:pPr>
            <w:ins w:id="1145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146" w:author="R4-1904843" w:date="2019-04-17T21:37:00Z"/>
              </w:rPr>
            </w:pPr>
            <w:ins w:id="1147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148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149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150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151" w:author="R4-1904843" w:date="2019-04-17T21:37:00Z"/>
              </w:rPr>
            </w:pPr>
            <w:ins w:id="1152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153" w:author="R4-1904843" w:date="2019-04-17T21:37:00Z"/>
              </w:rPr>
            </w:pPr>
            <w:ins w:id="1154" w:author="R4-1904843" w:date="2019-04-17T21:37:00Z">
              <w:r>
                <w:t>TDLA30-75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155" w:author="R4-1904843" w:date="2019-04-17T21:37:00Z"/>
              </w:rPr>
            </w:pPr>
            <w:ins w:id="1156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7370" w:rsidRDefault="00E57370" w:rsidP="00E57370">
            <w:pPr>
              <w:pStyle w:val="TAC"/>
              <w:rPr>
                <w:ins w:id="1157" w:author="R4-1904843" w:date="2019-04-17T21:37:00Z"/>
              </w:rPr>
            </w:pPr>
            <w:ins w:id="1158" w:author="R4-1904843" w:date="2019-04-17T21:37:00Z">
              <w:r>
                <w:t xml:space="preserve">G-FR2-A5-3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159" w:author="R4-1904843" w:date="2019-04-17T21:37:00Z"/>
              </w:rPr>
            </w:pPr>
            <w:ins w:id="1160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Pr="000F04E0" w:rsidRDefault="00E57370" w:rsidP="00E57370">
            <w:pPr>
              <w:pStyle w:val="TAC"/>
              <w:rPr>
                <w:ins w:id="1161" w:author="R4-1904843" w:date="2019-04-17T21:37:00Z"/>
              </w:rPr>
            </w:pPr>
            <w:ins w:id="1162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1163" w:author="R4-1904843" w:date="2019-04-17T21:37:00Z"/>
              </w:rPr>
            </w:pPr>
            <w:ins w:id="1164" w:author="R4-1904843" w:date="2019-04-17T21:37:00Z">
              <w:r w:rsidRPr="000F04E0">
                <w:t>[</w:t>
              </w:r>
              <w:r>
                <w:t>14.2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165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66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67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68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69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70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1171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72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1173" w:author="R4-1904843" w:date="2019-04-17T21:37:00Z"/>
              </w:rPr>
            </w:pPr>
            <w:ins w:id="1174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175" w:author="R4-1904843" w:date="2019-04-17T21:37:00Z"/>
              </w:rPr>
            </w:pPr>
            <w:ins w:id="1176" w:author="R4-1904843" w:date="2019-04-17T21:37:00Z">
              <w:r w:rsidRPr="000F04E0">
                <w:t>[</w:t>
              </w:r>
              <w:r>
                <w:t>13.9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177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78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79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80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81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82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370" w:rsidRDefault="00AA3A9D" w:rsidP="00E57370">
            <w:pPr>
              <w:pStyle w:val="TAC"/>
              <w:rPr>
                <w:ins w:id="1183" w:author="R4-1904843" w:date="2019-04-17T21:37:00Z"/>
              </w:rPr>
            </w:pPr>
            <w:ins w:id="1184" w:author="D. Everaere" w:date="2019-04-27T20:57:00Z">
              <w:r w:rsidRPr="00AA3A9D">
                <w:rPr>
                  <w:highlight w:val="yellow"/>
                  <w:rPrChange w:id="1185" w:author="D. Everaere" w:date="2019-04-27T20:58:00Z">
                    <w:rPr/>
                  </w:rPrChange>
                </w:rPr>
                <w:t>G-FR2-A5-8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86" w:author="R4-1904843" w:date="2019-04-17T21:37:00Z"/>
              </w:rPr>
            </w:pPr>
            <w:ins w:id="1187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1188" w:author="R4-1904843" w:date="2019-04-17T21:37:00Z"/>
              </w:rPr>
            </w:pPr>
            <w:ins w:id="1189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190" w:author="R4-1904843" w:date="2019-04-17T21:37:00Z"/>
              </w:rPr>
            </w:pPr>
            <w:ins w:id="1191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192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93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94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95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96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97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1198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199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70" w:rsidRDefault="00E57370" w:rsidP="00E57370">
            <w:pPr>
              <w:pStyle w:val="TAC"/>
              <w:rPr>
                <w:ins w:id="1200" w:author="R4-1904843" w:date="2019-04-17T21:37:00Z"/>
              </w:rPr>
            </w:pPr>
            <w:ins w:id="1201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202" w:author="R4-1904843" w:date="2019-04-17T21:37:00Z"/>
              </w:rPr>
            </w:pPr>
            <w:ins w:id="1203" w:author="R4-1904843" w:date="2019-04-17T21:37:00Z">
              <w:r w:rsidRPr="000F04E0">
                <w:t>[TBD]</w:t>
              </w:r>
            </w:ins>
          </w:p>
        </w:tc>
      </w:tr>
      <w:tr w:rsidR="006607E7" w:rsidTr="00E57370">
        <w:trPr>
          <w:trHeight w:val="233"/>
          <w:ins w:id="1204" w:author="R4-1904843" w:date="2019-04-17T21:3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205" w:author="R4-1904843" w:date="2019-04-17T21:37:00Z"/>
              </w:rPr>
            </w:pPr>
            <w:ins w:id="1206" w:author="R4-1904843" w:date="2019-04-17T21:37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207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208" w:author="R4-1904843" w:date="2019-04-17T21:37:00Z"/>
              </w:rPr>
            </w:pPr>
            <w:ins w:id="1209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210" w:author="R4-1904843" w:date="2019-04-17T21:37:00Z"/>
              </w:rPr>
            </w:pPr>
            <w:ins w:id="1211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212" w:author="R4-1904843" w:date="2019-04-17T21:37:00Z"/>
              </w:rPr>
            </w:pPr>
            <w:ins w:id="1213" w:author="R4-1904843" w:date="2019-04-17T21:37:00Z">
              <w:r>
                <w:t>70 %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214" w:author="R4-1904843" w:date="2019-04-17T21:37:00Z"/>
              </w:rPr>
            </w:pPr>
            <w:ins w:id="1215" w:author="R4-1904843" w:date="2019-04-17T21:37:00Z">
              <w:r>
                <w:t xml:space="preserve">G-FR2-A3-8 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216" w:author="R4-1904843" w:date="2019-04-17T21:37:00Z"/>
              </w:rPr>
            </w:pPr>
            <w:ins w:id="1217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7E7" w:rsidRPr="000F04E0" w:rsidRDefault="006607E7" w:rsidP="00E57370">
            <w:pPr>
              <w:pStyle w:val="TAC"/>
              <w:rPr>
                <w:ins w:id="1218" w:author="R4-1904843" w:date="2019-04-17T21:37:00Z"/>
              </w:rPr>
            </w:pPr>
            <w:ins w:id="1219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1220" w:author="R4-1904843" w:date="2019-04-17T21:37:00Z"/>
              </w:rPr>
            </w:pPr>
            <w:ins w:id="1221" w:author="R4-1904843" w:date="2019-04-17T21:37:00Z">
              <w:r w:rsidRPr="000F04E0">
                <w:t>[</w:t>
              </w:r>
              <w:r>
                <w:t>2.3</w:t>
              </w:r>
              <w:r w:rsidRPr="000F04E0">
                <w:t>]</w:t>
              </w:r>
            </w:ins>
          </w:p>
        </w:tc>
      </w:tr>
      <w:tr w:rsidR="006607E7" w:rsidTr="00F20ED8">
        <w:trPr>
          <w:trHeight w:val="84"/>
          <w:ins w:id="1222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223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224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225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226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227" w:author="R4-1904843" w:date="2019-04-17T21:37:00Z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228" w:author="R4-1904843" w:date="2019-04-17T21:37:00Z"/>
              </w:rPr>
            </w:pPr>
            <w:ins w:id="1229" w:author="R4-1904843" w:date="2019-04-17T21:37:00Z">
              <w:r>
                <w:t>G-FR2-A3-20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230" w:author="R4-1904843" w:date="2019-04-17T21:37:00Z"/>
              </w:rPr>
            </w:pPr>
            <w:ins w:id="1231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7E7" w:rsidRDefault="006607E7" w:rsidP="00E57370">
            <w:pPr>
              <w:pStyle w:val="TAC"/>
              <w:rPr>
                <w:ins w:id="1232" w:author="R4-1904843" w:date="2019-04-17T21:37:00Z"/>
              </w:rPr>
            </w:pPr>
            <w:ins w:id="1233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1234" w:author="R4-1904843" w:date="2019-04-17T21:37:00Z"/>
              </w:rPr>
            </w:pPr>
            <w:ins w:id="1235" w:author="R4-1904843" w:date="2019-04-17T21:37:00Z">
              <w:r w:rsidRPr="000F04E0">
                <w:t>[</w:t>
              </w:r>
              <w:r>
                <w:t>2.4</w:t>
              </w:r>
              <w:r w:rsidRPr="000F04E0">
                <w:t>]</w:t>
              </w:r>
            </w:ins>
          </w:p>
        </w:tc>
      </w:tr>
      <w:tr w:rsidR="00AA3A9D" w:rsidTr="00F20ED8">
        <w:trPr>
          <w:trHeight w:val="105"/>
          <w:ins w:id="1236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A9D" w:rsidRDefault="00AA3A9D" w:rsidP="00E57370">
            <w:pPr>
              <w:pStyle w:val="TAC"/>
              <w:rPr>
                <w:ins w:id="1237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A9D" w:rsidRDefault="00AA3A9D" w:rsidP="00E57370">
            <w:pPr>
              <w:pStyle w:val="TAC"/>
              <w:rPr>
                <w:ins w:id="1238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A9D" w:rsidRDefault="00AA3A9D" w:rsidP="00E57370">
            <w:pPr>
              <w:pStyle w:val="TAC"/>
              <w:rPr>
                <w:ins w:id="1239" w:author="R4-1904843" w:date="2019-04-17T21:37:00Z"/>
              </w:rPr>
            </w:pPr>
            <w:ins w:id="1240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A9D" w:rsidRDefault="00AA3A9D" w:rsidP="00E57370">
            <w:pPr>
              <w:pStyle w:val="TAC"/>
              <w:rPr>
                <w:ins w:id="1241" w:author="R4-1904843" w:date="2019-04-17T21:37:00Z"/>
              </w:rPr>
            </w:pPr>
            <w:ins w:id="1242" w:author="R4-1904843" w:date="2019-04-17T21:37:00Z">
              <w:r>
                <w:t>TDLA30-300 Low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A9D" w:rsidRDefault="00AA3A9D" w:rsidP="00E57370">
            <w:pPr>
              <w:pStyle w:val="TAC"/>
              <w:rPr>
                <w:ins w:id="1243" w:author="R4-1904843" w:date="2019-04-17T21:37:00Z"/>
              </w:rPr>
            </w:pPr>
            <w:ins w:id="1244" w:author="R4-1904843" w:date="2019-04-17T21:37:00Z">
              <w:r>
                <w:t>70 %</w:t>
              </w:r>
            </w:ins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A9D" w:rsidRDefault="00AA3A9D" w:rsidP="00E57370">
            <w:pPr>
              <w:pStyle w:val="TAC"/>
              <w:rPr>
                <w:ins w:id="1245" w:author="R4-1904843" w:date="2019-04-17T21:37:00Z"/>
              </w:rPr>
            </w:pPr>
            <w:ins w:id="1246" w:author="R4-1904843" w:date="2019-04-17T21:37:00Z">
              <w:r>
                <w:t xml:space="preserve">G-FR2-A4-8 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A9D" w:rsidRDefault="00AA3A9D" w:rsidP="00E57370">
            <w:pPr>
              <w:pStyle w:val="TAC"/>
              <w:rPr>
                <w:ins w:id="1247" w:author="R4-1904843" w:date="2019-04-17T21:37:00Z"/>
              </w:rPr>
            </w:pPr>
            <w:ins w:id="1248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9D" w:rsidRPr="000F04E0" w:rsidRDefault="00AA3A9D" w:rsidP="00E57370">
            <w:pPr>
              <w:pStyle w:val="TAC"/>
              <w:rPr>
                <w:ins w:id="1249" w:author="R4-1904843" w:date="2019-04-17T21:37:00Z"/>
              </w:rPr>
            </w:pPr>
            <w:ins w:id="1250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A9D" w:rsidRPr="000F04E0" w:rsidRDefault="00AA3A9D" w:rsidP="00E57370">
            <w:pPr>
              <w:pStyle w:val="TAC"/>
              <w:rPr>
                <w:ins w:id="1251" w:author="R4-1904843" w:date="2019-04-17T21:37:00Z"/>
              </w:rPr>
            </w:pPr>
            <w:ins w:id="1252" w:author="R4-1904843" w:date="2019-04-17T21:37:00Z">
              <w:r w:rsidRPr="000F04E0">
                <w:t>[</w:t>
              </w:r>
              <w:r>
                <w:t>21.9</w:t>
              </w:r>
              <w:r w:rsidRPr="000F04E0">
                <w:t>]</w:t>
              </w:r>
            </w:ins>
          </w:p>
        </w:tc>
      </w:tr>
      <w:tr w:rsidR="00AA3A9D" w:rsidTr="00F20ED8">
        <w:trPr>
          <w:trHeight w:val="105"/>
          <w:ins w:id="1253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5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55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56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57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58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59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60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9D" w:rsidRDefault="00AA3A9D" w:rsidP="00E57370">
            <w:pPr>
              <w:pStyle w:val="TAC"/>
              <w:rPr>
                <w:ins w:id="1261" w:author="R4-1904843" w:date="2019-04-17T21:37:00Z"/>
              </w:rPr>
            </w:pPr>
            <w:ins w:id="1262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Pr="000F04E0" w:rsidRDefault="00AA3A9D" w:rsidP="00E57370">
            <w:pPr>
              <w:pStyle w:val="TAC"/>
              <w:rPr>
                <w:ins w:id="1263" w:author="R4-1904843" w:date="2019-04-17T21:37:00Z"/>
              </w:rPr>
            </w:pPr>
            <w:ins w:id="1264" w:author="R4-1904843" w:date="2019-04-17T21:37:00Z">
              <w:r w:rsidRPr="000F04E0">
                <w:t>[</w:t>
              </w:r>
              <w:r>
                <w:t>19.6</w:t>
              </w:r>
              <w:r w:rsidRPr="000F04E0">
                <w:t>]</w:t>
              </w:r>
            </w:ins>
          </w:p>
        </w:tc>
      </w:tr>
      <w:tr w:rsidR="00AA3A9D" w:rsidTr="00F20ED8">
        <w:trPr>
          <w:trHeight w:val="105"/>
          <w:ins w:id="1265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66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67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68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69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70" w:author="R4-1904843" w:date="2019-04-17T21:37:00Z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71" w:author="R4-1904843" w:date="2019-04-17T21:37:00Z"/>
              </w:rPr>
            </w:pPr>
            <w:ins w:id="1272" w:author="D. Everaere" w:date="2019-04-27T20:57:00Z">
              <w:r w:rsidRPr="00AA3A9D">
                <w:rPr>
                  <w:highlight w:val="yellow"/>
                  <w:rPrChange w:id="1273" w:author="D. Everaere" w:date="2019-04-27T20:58:00Z">
                    <w:rPr/>
                  </w:rPrChange>
                </w:rPr>
                <w:t>G-FR2-A4-18</w:t>
              </w:r>
            </w:ins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74" w:author="R4-1904843" w:date="2019-04-17T21:37:00Z"/>
              </w:rPr>
            </w:pPr>
            <w:ins w:id="1275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9D" w:rsidRDefault="00AA3A9D" w:rsidP="00E57370">
            <w:pPr>
              <w:pStyle w:val="TAC"/>
              <w:rPr>
                <w:ins w:id="1276" w:author="R4-1904843" w:date="2019-04-17T21:37:00Z"/>
              </w:rPr>
            </w:pPr>
            <w:ins w:id="1277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Pr="000F04E0" w:rsidRDefault="00AA3A9D" w:rsidP="00E57370">
            <w:pPr>
              <w:pStyle w:val="TAC"/>
              <w:rPr>
                <w:ins w:id="1278" w:author="R4-1904843" w:date="2019-04-17T21:37:00Z"/>
              </w:rPr>
            </w:pPr>
            <w:ins w:id="1279" w:author="R4-1904843" w:date="2019-04-17T21:37:00Z">
              <w:r w:rsidRPr="000F04E0">
                <w:t>[TBD]</w:t>
              </w:r>
            </w:ins>
          </w:p>
        </w:tc>
      </w:tr>
      <w:tr w:rsidR="00AA3A9D" w:rsidTr="00F20ED8">
        <w:trPr>
          <w:trHeight w:val="105"/>
          <w:ins w:id="1280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81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82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83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84" w:author="R4-1904843" w:date="2019-04-17T21:37:00Z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85" w:author="R4-1904843" w:date="2019-04-17T21:37:00Z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86" w:author="R4-1904843" w:date="2019-04-17T21:37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Default="00AA3A9D" w:rsidP="00E57370">
            <w:pPr>
              <w:pStyle w:val="TAC"/>
              <w:rPr>
                <w:ins w:id="1287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9D" w:rsidRDefault="00AA3A9D" w:rsidP="00E57370">
            <w:pPr>
              <w:pStyle w:val="TAC"/>
              <w:rPr>
                <w:ins w:id="1288" w:author="R4-1904843" w:date="2019-04-17T21:37:00Z"/>
              </w:rPr>
            </w:pPr>
            <w:ins w:id="1289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9D" w:rsidRPr="000F04E0" w:rsidRDefault="00AA3A9D" w:rsidP="00E57370">
            <w:pPr>
              <w:pStyle w:val="TAC"/>
              <w:rPr>
                <w:ins w:id="1290" w:author="R4-1904843" w:date="2019-04-17T21:37:00Z"/>
              </w:rPr>
            </w:pPr>
            <w:ins w:id="1291" w:author="R4-1904843" w:date="2019-04-17T21:37:00Z">
              <w:r w:rsidRPr="000F04E0">
                <w:t>[TBD]</w:t>
              </w:r>
            </w:ins>
          </w:p>
        </w:tc>
      </w:tr>
    </w:tbl>
    <w:p w:rsidR="006607E7" w:rsidRDefault="006607E7" w:rsidP="006607E7">
      <w:pPr>
        <w:rPr>
          <w:ins w:id="1292" w:author="R4-1904843" w:date="2019-04-17T21:37:00Z"/>
        </w:rPr>
      </w:pPr>
    </w:p>
    <w:p w:rsidR="006607E7" w:rsidRDefault="006607E7" w:rsidP="006607E7">
      <w:pPr>
        <w:pStyle w:val="TH"/>
        <w:rPr>
          <w:ins w:id="1293" w:author="R4-1904843" w:date="2019-04-17T21:37:00Z"/>
          <w:lang w:eastAsia="zh-CN"/>
        </w:rPr>
      </w:pPr>
      <w:ins w:id="1294" w:author="R4-1904843" w:date="2019-04-17T21:37:00Z">
        <w:r>
          <w:t>Table 8.2.1.5.2-4: Test requirements for PUSCH, 100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479" w:type="dxa"/>
        <w:tblLayout w:type="fixed"/>
        <w:tblLook w:val="04A0" w:firstRow="1" w:lastRow="0" w:firstColumn="1" w:lastColumn="0" w:noHBand="0" w:noVBand="1"/>
      </w:tblPr>
      <w:tblGrid>
        <w:gridCol w:w="1009"/>
        <w:gridCol w:w="1396"/>
        <w:gridCol w:w="939"/>
        <w:gridCol w:w="1714"/>
        <w:gridCol w:w="1170"/>
        <w:gridCol w:w="1440"/>
        <w:gridCol w:w="1172"/>
        <w:gridCol w:w="821"/>
        <w:gridCol w:w="818"/>
      </w:tblGrid>
      <w:tr w:rsidR="006607E7" w:rsidTr="00F20ED8">
        <w:trPr>
          <w:ins w:id="1295" w:author="R4-1904843" w:date="2019-04-17T21:37:00Z"/>
        </w:trPr>
        <w:tc>
          <w:tcPr>
            <w:tcW w:w="1009" w:type="dxa"/>
            <w:hideMark/>
          </w:tcPr>
          <w:p w:rsidR="006607E7" w:rsidRDefault="006607E7" w:rsidP="00E57370">
            <w:pPr>
              <w:pStyle w:val="TAH"/>
              <w:rPr>
                <w:ins w:id="1296" w:author="R4-1904843" w:date="2019-04-17T21:37:00Z"/>
              </w:rPr>
            </w:pPr>
            <w:ins w:id="1297" w:author="R4-1904843" w:date="2019-04-17T21:37:00Z">
              <w:r>
                <w:t>Number of TX antennas</w:t>
              </w:r>
            </w:ins>
          </w:p>
        </w:tc>
        <w:tc>
          <w:tcPr>
            <w:tcW w:w="1396" w:type="dxa"/>
            <w:hideMark/>
          </w:tcPr>
          <w:p w:rsidR="006607E7" w:rsidRDefault="006607E7" w:rsidP="00E57370">
            <w:pPr>
              <w:pStyle w:val="TAH"/>
              <w:rPr>
                <w:ins w:id="1298" w:author="R4-1904843" w:date="2019-04-17T21:37:00Z"/>
              </w:rPr>
            </w:pPr>
            <w:ins w:id="1299" w:author="R4-1904843" w:date="2019-04-17T21:3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939" w:type="dxa"/>
            <w:hideMark/>
          </w:tcPr>
          <w:p w:rsidR="006607E7" w:rsidRDefault="006607E7" w:rsidP="00E57370">
            <w:pPr>
              <w:pStyle w:val="TAH"/>
              <w:rPr>
                <w:ins w:id="1300" w:author="R4-1904843" w:date="2019-04-17T21:37:00Z"/>
              </w:rPr>
            </w:pPr>
            <w:ins w:id="1301" w:author="R4-1904843" w:date="2019-04-17T21:37:00Z">
              <w:r>
                <w:t>Cyclic prefix</w:t>
              </w:r>
            </w:ins>
          </w:p>
        </w:tc>
        <w:tc>
          <w:tcPr>
            <w:tcW w:w="1714" w:type="dxa"/>
            <w:hideMark/>
          </w:tcPr>
          <w:p w:rsidR="006607E7" w:rsidRDefault="006607E7" w:rsidP="00E57370">
            <w:pPr>
              <w:pStyle w:val="TAH"/>
              <w:rPr>
                <w:ins w:id="1302" w:author="R4-1904843" w:date="2019-04-17T21:37:00Z"/>
                <w:lang w:val="fr-FR"/>
              </w:rPr>
            </w:pPr>
            <w:ins w:id="1303" w:author="R4-1904843" w:date="2019-04-17T21:37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</w:t>
              </w:r>
            </w:ins>
            <w:proofErr w:type="spellStart"/>
            <w:ins w:id="1304" w:author="R4-1904843" w:date="2019-04-17T21:38:00Z">
              <w:r>
                <w:rPr>
                  <w:lang w:val="fr-FR"/>
                </w:rPr>
                <w:t>annex</w:t>
              </w:r>
            </w:ins>
            <w:proofErr w:type="spellEnd"/>
            <w:ins w:id="1305" w:author="R4-1904843" w:date="2019-04-17T21:37:00Z">
              <w:r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0" w:type="dxa"/>
            <w:hideMark/>
          </w:tcPr>
          <w:p w:rsidR="006607E7" w:rsidRDefault="006607E7" w:rsidP="00E57370">
            <w:pPr>
              <w:pStyle w:val="TAH"/>
              <w:rPr>
                <w:ins w:id="1306" w:author="R4-1904843" w:date="2019-04-17T21:37:00Z"/>
              </w:rPr>
            </w:pPr>
            <w:ins w:id="1307" w:author="R4-1904843" w:date="2019-04-17T21:37:00Z">
              <w:r>
                <w:t>Fraction of maximum throughput</w:t>
              </w:r>
            </w:ins>
          </w:p>
        </w:tc>
        <w:tc>
          <w:tcPr>
            <w:tcW w:w="1440" w:type="dxa"/>
            <w:hideMark/>
          </w:tcPr>
          <w:p w:rsidR="006607E7" w:rsidRDefault="006607E7" w:rsidP="00E57370">
            <w:pPr>
              <w:pStyle w:val="TAH"/>
              <w:rPr>
                <w:ins w:id="1308" w:author="R4-1904843" w:date="2019-04-17T21:37:00Z"/>
              </w:rPr>
            </w:pPr>
            <w:ins w:id="1309" w:author="R4-1904843" w:date="2019-04-17T21:37:00Z">
              <w:r>
                <w:t>FRC</w:t>
              </w:r>
              <w:r>
                <w:br/>
                <w:t>(</w:t>
              </w:r>
            </w:ins>
            <w:ins w:id="1310" w:author="R4-1904843" w:date="2019-04-17T21:38:00Z">
              <w:r>
                <w:t>annex</w:t>
              </w:r>
            </w:ins>
            <w:ins w:id="1311" w:author="R4-1904843" w:date="2019-04-17T21:37:00Z">
              <w:r>
                <w:t xml:space="preserve"> A)</w:t>
              </w:r>
            </w:ins>
          </w:p>
        </w:tc>
        <w:tc>
          <w:tcPr>
            <w:tcW w:w="1172" w:type="dxa"/>
            <w:hideMark/>
          </w:tcPr>
          <w:p w:rsidR="006607E7" w:rsidRDefault="006607E7" w:rsidP="00E57370">
            <w:pPr>
              <w:pStyle w:val="TAH"/>
              <w:rPr>
                <w:ins w:id="1312" w:author="R4-1904843" w:date="2019-04-17T21:37:00Z"/>
              </w:rPr>
            </w:pPr>
            <w:ins w:id="1313" w:author="R4-1904843" w:date="2019-04-17T21:37:00Z">
              <w:r>
                <w:t>DM-RS configuration</w:t>
              </w:r>
            </w:ins>
          </w:p>
        </w:tc>
        <w:tc>
          <w:tcPr>
            <w:tcW w:w="821" w:type="dxa"/>
          </w:tcPr>
          <w:p w:rsidR="006607E7" w:rsidRDefault="006607E7" w:rsidP="00E57370">
            <w:pPr>
              <w:pStyle w:val="TAH"/>
              <w:rPr>
                <w:ins w:id="1314" w:author="R4-1904843" w:date="2019-04-17T21:37:00Z"/>
              </w:rPr>
            </w:pPr>
            <w:ins w:id="1315" w:author="R4-1904843" w:date="2019-04-17T21:37:00Z">
              <w:r>
                <w:t>PT</w:t>
              </w:r>
            </w:ins>
            <w:ins w:id="1316" w:author="R4-1904843" w:date="2019-04-17T21:38:00Z">
              <w:r>
                <w:t>-</w:t>
              </w:r>
            </w:ins>
            <w:ins w:id="1317" w:author="R4-1904843" w:date="2019-04-17T21:37:00Z">
              <w:r>
                <w:t>RS</w:t>
              </w:r>
            </w:ins>
          </w:p>
        </w:tc>
        <w:tc>
          <w:tcPr>
            <w:tcW w:w="818" w:type="dxa"/>
            <w:hideMark/>
          </w:tcPr>
          <w:p w:rsidR="006607E7" w:rsidRDefault="006607E7" w:rsidP="00E57370">
            <w:pPr>
              <w:pStyle w:val="TAH"/>
              <w:rPr>
                <w:ins w:id="1318" w:author="R4-1904843" w:date="2019-04-17T21:37:00Z"/>
              </w:rPr>
            </w:pPr>
            <w:ins w:id="1319" w:author="R4-1904843" w:date="2019-04-17T21:37:00Z">
              <w:r>
                <w:t>SNR</w:t>
              </w:r>
            </w:ins>
          </w:p>
          <w:p w:rsidR="006607E7" w:rsidRDefault="006607E7" w:rsidP="00E57370">
            <w:pPr>
              <w:pStyle w:val="TAH"/>
              <w:rPr>
                <w:ins w:id="1320" w:author="R4-1904843" w:date="2019-04-17T21:37:00Z"/>
              </w:rPr>
            </w:pPr>
            <w:ins w:id="1321" w:author="R4-1904843" w:date="2019-04-17T21:37:00Z">
              <w:r>
                <w:t>(dB)</w:t>
              </w:r>
            </w:ins>
          </w:p>
        </w:tc>
      </w:tr>
      <w:tr w:rsidR="006607E7" w:rsidTr="00F20ED8">
        <w:trPr>
          <w:trHeight w:val="427"/>
          <w:ins w:id="1322" w:author="R4-1904843" w:date="2019-04-17T21:37:00Z"/>
        </w:trPr>
        <w:tc>
          <w:tcPr>
            <w:tcW w:w="1009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1323" w:author="R4-1904843" w:date="2019-04-17T21:37:00Z"/>
              </w:rPr>
            </w:pPr>
            <w:ins w:id="1324" w:author="R4-1904843" w:date="2019-04-17T21:37:00Z">
              <w:r>
                <w:t>1</w:t>
              </w:r>
            </w:ins>
          </w:p>
        </w:tc>
        <w:tc>
          <w:tcPr>
            <w:tcW w:w="1396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1325" w:author="R4-1904843" w:date="2019-04-17T21:37:00Z"/>
              </w:rPr>
            </w:pPr>
            <w:ins w:id="1326" w:author="R4-1904843" w:date="2019-04-17T21:37:00Z">
              <w:r>
                <w:t>2</w:t>
              </w:r>
            </w:ins>
          </w:p>
        </w:tc>
        <w:tc>
          <w:tcPr>
            <w:tcW w:w="939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1327" w:author="R4-1904843" w:date="2019-04-17T21:37:00Z"/>
              </w:rPr>
            </w:pPr>
            <w:ins w:id="1328" w:author="R4-1904843" w:date="2019-04-17T21:37:00Z">
              <w: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1329" w:author="R4-1904843" w:date="2019-04-17T21:37:00Z"/>
              </w:rPr>
            </w:pPr>
            <w:ins w:id="1330" w:author="R4-1904843" w:date="2019-04-17T21:37:00Z">
              <w:r>
                <w:t>TDLA30-300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1331" w:author="R4-1904843" w:date="2019-04-17T21:37:00Z"/>
              </w:rPr>
            </w:pPr>
            <w:ins w:id="1332" w:author="R4-1904843" w:date="2019-04-17T21:37:00Z">
              <w:r>
                <w:t>70 %</w:t>
              </w:r>
            </w:ins>
          </w:p>
        </w:tc>
        <w:tc>
          <w:tcPr>
            <w:tcW w:w="1440" w:type="dxa"/>
            <w:vAlign w:val="center"/>
            <w:hideMark/>
          </w:tcPr>
          <w:p w:rsidR="006607E7" w:rsidRDefault="006607E7" w:rsidP="00E57370">
            <w:pPr>
              <w:pStyle w:val="TAC"/>
              <w:rPr>
                <w:ins w:id="1333" w:author="R4-1904843" w:date="2019-04-17T21:37:00Z"/>
              </w:rPr>
            </w:pPr>
            <w:ins w:id="1334" w:author="R4-1904843" w:date="2019-04-17T21:37:00Z">
              <w:r>
                <w:t xml:space="preserve">G-FR2-A3-4 </w:t>
              </w:r>
            </w:ins>
          </w:p>
        </w:tc>
        <w:tc>
          <w:tcPr>
            <w:tcW w:w="1172" w:type="dxa"/>
            <w:vAlign w:val="center"/>
            <w:hideMark/>
          </w:tcPr>
          <w:p w:rsidR="006607E7" w:rsidRDefault="006607E7" w:rsidP="00E57370">
            <w:pPr>
              <w:pStyle w:val="TAC"/>
              <w:rPr>
                <w:ins w:id="1335" w:author="R4-1904843" w:date="2019-04-17T21:37:00Z"/>
              </w:rPr>
            </w:pPr>
            <w:ins w:id="1336" w:author="R4-1904843" w:date="2019-04-17T21:37:00Z">
              <w:r>
                <w:t>1+0</w:t>
              </w:r>
            </w:ins>
          </w:p>
        </w:tc>
        <w:tc>
          <w:tcPr>
            <w:tcW w:w="821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1337" w:author="R4-1904843" w:date="2019-04-17T21:37:00Z"/>
              </w:rPr>
            </w:pPr>
            <w:ins w:id="1338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1339" w:author="R4-1904843" w:date="2019-04-17T21:37:00Z"/>
              </w:rPr>
            </w:pPr>
            <w:ins w:id="1340" w:author="R4-1904843" w:date="2019-04-17T21:37:00Z">
              <w:r w:rsidRPr="000F04E0">
                <w:t>[</w:t>
              </w:r>
              <w:r>
                <w:t>-1.3</w:t>
              </w:r>
              <w:r w:rsidRPr="000F04E0">
                <w:t>]</w:t>
              </w:r>
            </w:ins>
          </w:p>
        </w:tc>
      </w:tr>
      <w:tr w:rsidR="006607E7" w:rsidTr="00F20ED8">
        <w:trPr>
          <w:trHeight w:val="174"/>
          <w:ins w:id="1341" w:author="R4-1904843" w:date="2019-04-17T21:37:00Z"/>
        </w:trPr>
        <w:tc>
          <w:tcPr>
            <w:tcW w:w="1009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342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343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344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345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346" w:author="R4-1904843" w:date="2019-04-17T21:37:00Z"/>
              </w:rPr>
            </w:pPr>
          </w:p>
        </w:tc>
        <w:tc>
          <w:tcPr>
            <w:tcW w:w="1440" w:type="dxa"/>
            <w:vAlign w:val="center"/>
          </w:tcPr>
          <w:p w:rsidR="006607E7" w:rsidRDefault="006607E7" w:rsidP="00E57370">
            <w:pPr>
              <w:pStyle w:val="TAC"/>
              <w:rPr>
                <w:ins w:id="1347" w:author="R4-1904843" w:date="2019-04-17T21:37:00Z"/>
              </w:rPr>
            </w:pPr>
            <w:ins w:id="1348" w:author="R4-1904843" w:date="2019-04-17T21:37:00Z">
              <w:r>
                <w:t>G-FR2-A3-16</w:t>
              </w:r>
            </w:ins>
          </w:p>
        </w:tc>
        <w:tc>
          <w:tcPr>
            <w:tcW w:w="1172" w:type="dxa"/>
            <w:vAlign w:val="center"/>
          </w:tcPr>
          <w:p w:rsidR="006607E7" w:rsidRDefault="006607E7" w:rsidP="00E57370">
            <w:pPr>
              <w:pStyle w:val="TAC"/>
              <w:rPr>
                <w:ins w:id="1349" w:author="R4-1904843" w:date="2019-04-17T21:37:00Z"/>
              </w:rPr>
            </w:pPr>
            <w:ins w:id="1350" w:author="R4-1904843" w:date="2019-04-17T21:37:00Z">
              <w:r>
                <w:t>1+1</w:t>
              </w:r>
            </w:ins>
          </w:p>
        </w:tc>
        <w:tc>
          <w:tcPr>
            <w:tcW w:w="821" w:type="dxa"/>
            <w:vAlign w:val="center"/>
          </w:tcPr>
          <w:p w:rsidR="006607E7" w:rsidRDefault="006607E7" w:rsidP="00E57370">
            <w:pPr>
              <w:pStyle w:val="TAC"/>
              <w:rPr>
                <w:ins w:id="1351" w:author="R4-1904843" w:date="2019-04-17T21:37:00Z"/>
              </w:rPr>
            </w:pPr>
            <w:ins w:id="1352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1353" w:author="R4-1904843" w:date="2019-04-17T21:37:00Z"/>
              </w:rPr>
            </w:pPr>
            <w:ins w:id="1354" w:author="R4-1904843" w:date="2019-04-17T21:37:00Z">
              <w:r w:rsidRPr="000F04E0">
                <w:t>[</w:t>
              </w:r>
              <w:r>
                <w:t>-1.3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355" w:author="R4-1904843" w:date="2019-04-17T21:37:00Z"/>
        </w:trPr>
        <w:tc>
          <w:tcPr>
            <w:tcW w:w="1009" w:type="dxa"/>
            <w:vMerge/>
            <w:vAlign w:val="center"/>
            <w:hideMark/>
          </w:tcPr>
          <w:p w:rsidR="00E57370" w:rsidRDefault="00E57370" w:rsidP="00E57370">
            <w:pPr>
              <w:pStyle w:val="TAC"/>
              <w:rPr>
                <w:ins w:id="1356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E57370" w:rsidRDefault="00E57370" w:rsidP="00E57370">
            <w:pPr>
              <w:pStyle w:val="TAC"/>
              <w:rPr>
                <w:ins w:id="1357" w:author="R4-1904843" w:date="2019-04-17T21:37:00Z"/>
              </w:rPr>
            </w:pPr>
          </w:p>
        </w:tc>
        <w:tc>
          <w:tcPr>
            <w:tcW w:w="939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1358" w:author="R4-1904843" w:date="2019-04-17T21:37:00Z"/>
              </w:rPr>
            </w:pPr>
            <w:ins w:id="1359" w:author="R4-1904843" w:date="2019-04-17T21:37:00Z">
              <w: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1360" w:author="R4-1904843" w:date="2019-04-17T21:37:00Z"/>
              </w:rPr>
            </w:pPr>
            <w:ins w:id="1361" w:author="R4-1904843" w:date="2019-04-17T21:37:00Z">
              <w:r>
                <w:t>TDLA30-300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1362" w:author="R4-1904843" w:date="2019-04-17T21:37:00Z"/>
              </w:rPr>
            </w:pPr>
            <w:ins w:id="1363" w:author="R4-1904843" w:date="2019-04-17T21:37:00Z">
              <w:r>
                <w:t>70 %</w:t>
              </w:r>
            </w:ins>
          </w:p>
        </w:tc>
        <w:tc>
          <w:tcPr>
            <w:tcW w:w="1440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1364" w:author="R4-1904843" w:date="2019-04-17T21:37:00Z"/>
              </w:rPr>
            </w:pPr>
            <w:ins w:id="1365" w:author="R4-1904843" w:date="2019-04-17T21:37:00Z">
              <w:r>
                <w:t xml:space="preserve">G-FR2-A4-4 </w:t>
              </w:r>
            </w:ins>
          </w:p>
        </w:tc>
        <w:tc>
          <w:tcPr>
            <w:tcW w:w="1172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1366" w:author="R4-1904843" w:date="2019-04-17T21:37:00Z"/>
              </w:rPr>
            </w:pPr>
            <w:ins w:id="1367" w:author="R4-1904843" w:date="2019-04-17T21:37:00Z">
              <w:r>
                <w:t>1+0</w:t>
              </w:r>
            </w:ins>
          </w:p>
        </w:tc>
        <w:tc>
          <w:tcPr>
            <w:tcW w:w="821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1368" w:author="R4-1904843" w:date="2019-04-17T21:37:00Z"/>
              </w:rPr>
            </w:pPr>
            <w:ins w:id="1369" w:author="R4-1904843" w:date="2019-04-17T21:37:00Z">
              <w:r>
                <w:t>Yes</w:t>
              </w:r>
            </w:ins>
          </w:p>
        </w:tc>
        <w:tc>
          <w:tcPr>
            <w:tcW w:w="818" w:type="dxa"/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1370" w:author="R4-1904843" w:date="2019-04-17T21:37:00Z"/>
              </w:rPr>
            </w:pPr>
            <w:ins w:id="1371" w:author="R4-1904843" w:date="2019-04-17T21:37:00Z">
              <w:r w:rsidRPr="000F04E0">
                <w:t>[</w:t>
              </w:r>
              <w:r>
                <w:t>12.5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372" w:author="R4-1904843" w:date="2019-04-17T21:37:00Z"/>
        </w:trPr>
        <w:tc>
          <w:tcPr>
            <w:tcW w:w="100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73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74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75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76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77" w:author="R4-1904843" w:date="2019-04-17T21:37:00Z"/>
              </w:rPr>
            </w:pPr>
          </w:p>
        </w:tc>
        <w:tc>
          <w:tcPr>
            <w:tcW w:w="1440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78" w:author="R4-1904843" w:date="2019-04-17T21:37:00Z"/>
              </w:rPr>
            </w:pPr>
          </w:p>
        </w:tc>
        <w:tc>
          <w:tcPr>
            <w:tcW w:w="1172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79" w:author="R4-1904843" w:date="2019-04-17T21:37:00Z"/>
              </w:rPr>
            </w:pPr>
          </w:p>
        </w:tc>
        <w:tc>
          <w:tcPr>
            <w:tcW w:w="821" w:type="dxa"/>
            <w:vAlign w:val="center"/>
          </w:tcPr>
          <w:p w:rsidR="00E57370" w:rsidRDefault="00E57370" w:rsidP="00E57370">
            <w:pPr>
              <w:pStyle w:val="TAC"/>
              <w:rPr>
                <w:ins w:id="1380" w:author="R4-1904843" w:date="2019-04-17T21:37:00Z"/>
              </w:rPr>
            </w:pPr>
            <w:ins w:id="1381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1382" w:author="R4-1904843" w:date="2019-04-17T21:37:00Z"/>
              </w:rPr>
            </w:pPr>
            <w:ins w:id="1383" w:author="R4-1904843" w:date="2019-04-17T21:37:00Z">
              <w:r w:rsidRPr="000F04E0">
                <w:t>[</w:t>
              </w:r>
              <w:r>
                <w:t>12.3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384" w:author="R4-1904843" w:date="2019-04-17T21:37:00Z"/>
        </w:trPr>
        <w:tc>
          <w:tcPr>
            <w:tcW w:w="100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85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86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87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88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389" w:author="R4-1904843" w:date="2019-04-17T21:37:00Z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E57370" w:rsidRDefault="00AA3A9D" w:rsidP="00E57370">
            <w:pPr>
              <w:pStyle w:val="TAC"/>
              <w:rPr>
                <w:ins w:id="1390" w:author="R4-1904843" w:date="2019-04-17T21:37:00Z"/>
              </w:rPr>
            </w:pPr>
            <w:ins w:id="1391" w:author="D. Everaere" w:date="2019-04-27T20:58:00Z">
              <w:r w:rsidRPr="00AA3A9D">
                <w:rPr>
                  <w:highlight w:val="yellow"/>
                  <w:rPrChange w:id="1392" w:author="D. Everaere" w:date="2019-04-27T20:58:00Z">
                    <w:rPr/>
                  </w:rPrChange>
                </w:rPr>
                <w:t>G-FR2-A4-14</w:t>
              </w:r>
            </w:ins>
          </w:p>
        </w:tc>
        <w:tc>
          <w:tcPr>
            <w:tcW w:w="1172" w:type="dxa"/>
            <w:vMerge w:val="restart"/>
            <w:vAlign w:val="center"/>
          </w:tcPr>
          <w:p w:rsidR="00E57370" w:rsidRDefault="00E57370" w:rsidP="00E57370">
            <w:pPr>
              <w:pStyle w:val="TAC"/>
              <w:rPr>
                <w:ins w:id="1393" w:author="R4-1904843" w:date="2019-04-17T21:37:00Z"/>
              </w:rPr>
            </w:pPr>
            <w:ins w:id="1394" w:author="R4-1904843" w:date="2019-04-17T21:37:00Z">
              <w:r>
                <w:t>1+1</w:t>
              </w:r>
            </w:ins>
          </w:p>
        </w:tc>
        <w:tc>
          <w:tcPr>
            <w:tcW w:w="821" w:type="dxa"/>
            <w:vAlign w:val="center"/>
          </w:tcPr>
          <w:p w:rsidR="00E57370" w:rsidRDefault="00E57370" w:rsidP="00E57370">
            <w:pPr>
              <w:pStyle w:val="TAC"/>
              <w:rPr>
                <w:ins w:id="1395" w:author="R4-1904843" w:date="2019-04-17T21:37:00Z"/>
              </w:rPr>
            </w:pPr>
            <w:ins w:id="1396" w:author="R4-1904843" w:date="2019-04-17T21:37:00Z">
              <w:r>
                <w:t>Yes</w:t>
              </w:r>
            </w:ins>
          </w:p>
        </w:tc>
        <w:tc>
          <w:tcPr>
            <w:tcW w:w="818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1397" w:author="R4-1904843" w:date="2019-04-17T21:37:00Z"/>
              </w:rPr>
            </w:pPr>
            <w:ins w:id="1398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399" w:author="R4-1904843" w:date="2019-04-17T21:37:00Z"/>
        </w:trPr>
        <w:tc>
          <w:tcPr>
            <w:tcW w:w="100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00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01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02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03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04" w:author="R4-1904843" w:date="2019-04-17T21:37:00Z"/>
              </w:rPr>
            </w:pPr>
          </w:p>
        </w:tc>
        <w:tc>
          <w:tcPr>
            <w:tcW w:w="1440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05" w:author="R4-1904843" w:date="2019-04-17T21:37:00Z"/>
              </w:rPr>
            </w:pPr>
          </w:p>
        </w:tc>
        <w:tc>
          <w:tcPr>
            <w:tcW w:w="1172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06" w:author="R4-1904843" w:date="2019-04-17T21:37:00Z"/>
              </w:rPr>
            </w:pPr>
          </w:p>
        </w:tc>
        <w:tc>
          <w:tcPr>
            <w:tcW w:w="821" w:type="dxa"/>
            <w:vAlign w:val="center"/>
          </w:tcPr>
          <w:p w:rsidR="00E57370" w:rsidRDefault="00E57370" w:rsidP="00E57370">
            <w:pPr>
              <w:pStyle w:val="TAC"/>
              <w:rPr>
                <w:ins w:id="1407" w:author="R4-1904843" w:date="2019-04-17T21:37:00Z"/>
              </w:rPr>
            </w:pPr>
            <w:ins w:id="1408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1409" w:author="R4-1904843" w:date="2019-04-17T21:37:00Z"/>
              </w:rPr>
            </w:pPr>
            <w:ins w:id="1410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411" w:author="R4-1904843" w:date="2019-04-17T21:37:00Z"/>
        </w:trPr>
        <w:tc>
          <w:tcPr>
            <w:tcW w:w="1009" w:type="dxa"/>
            <w:vMerge/>
            <w:vAlign w:val="center"/>
            <w:hideMark/>
          </w:tcPr>
          <w:p w:rsidR="00E57370" w:rsidRDefault="00E57370" w:rsidP="00E57370">
            <w:pPr>
              <w:pStyle w:val="TAC"/>
              <w:rPr>
                <w:ins w:id="1412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E57370" w:rsidRDefault="00E57370" w:rsidP="00E57370">
            <w:pPr>
              <w:pStyle w:val="TAC"/>
              <w:rPr>
                <w:ins w:id="1413" w:author="R4-1904843" w:date="2019-04-17T21:37:00Z"/>
              </w:rPr>
            </w:pPr>
          </w:p>
        </w:tc>
        <w:tc>
          <w:tcPr>
            <w:tcW w:w="939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1414" w:author="R4-1904843" w:date="2019-04-17T21:37:00Z"/>
              </w:rPr>
            </w:pPr>
            <w:ins w:id="1415" w:author="R4-1904843" w:date="2019-04-17T21:37:00Z">
              <w: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1416" w:author="R4-1904843" w:date="2019-04-17T21:37:00Z"/>
              </w:rPr>
            </w:pPr>
            <w:ins w:id="1417" w:author="R4-1904843" w:date="2019-04-17T21:37:00Z">
              <w:r>
                <w:t>TDLA30-75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1418" w:author="R4-1904843" w:date="2019-04-17T21:37:00Z"/>
              </w:rPr>
            </w:pPr>
            <w:ins w:id="1419" w:author="R4-1904843" w:date="2019-04-17T21:37:00Z">
              <w:r>
                <w:t>70 %</w:t>
              </w:r>
            </w:ins>
          </w:p>
        </w:tc>
        <w:tc>
          <w:tcPr>
            <w:tcW w:w="1440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1420" w:author="R4-1904843" w:date="2019-04-17T21:37:00Z"/>
              </w:rPr>
            </w:pPr>
            <w:ins w:id="1421" w:author="R4-1904843" w:date="2019-04-17T21:37:00Z">
              <w:r>
                <w:t xml:space="preserve">G-FR2-A5-4 </w:t>
              </w:r>
            </w:ins>
          </w:p>
        </w:tc>
        <w:tc>
          <w:tcPr>
            <w:tcW w:w="1172" w:type="dxa"/>
            <w:vMerge w:val="restart"/>
            <w:vAlign w:val="center"/>
            <w:hideMark/>
          </w:tcPr>
          <w:p w:rsidR="00E57370" w:rsidRDefault="00E57370" w:rsidP="00E57370">
            <w:pPr>
              <w:pStyle w:val="TAC"/>
              <w:rPr>
                <w:ins w:id="1422" w:author="R4-1904843" w:date="2019-04-17T21:37:00Z"/>
              </w:rPr>
            </w:pPr>
            <w:ins w:id="1423" w:author="R4-1904843" w:date="2019-04-17T21:37:00Z">
              <w:r>
                <w:t>1+0</w:t>
              </w:r>
            </w:ins>
          </w:p>
        </w:tc>
        <w:tc>
          <w:tcPr>
            <w:tcW w:w="821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1424" w:author="R4-1904843" w:date="2019-04-17T21:37:00Z"/>
              </w:rPr>
            </w:pPr>
            <w:ins w:id="1425" w:author="R4-1904843" w:date="2019-04-17T21:37:00Z">
              <w:r>
                <w:t>Yes</w:t>
              </w:r>
            </w:ins>
          </w:p>
        </w:tc>
        <w:tc>
          <w:tcPr>
            <w:tcW w:w="818" w:type="dxa"/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1426" w:author="R4-1904843" w:date="2019-04-17T21:37:00Z"/>
              </w:rPr>
            </w:pPr>
            <w:ins w:id="1427" w:author="R4-1904843" w:date="2019-04-17T21:37:00Z">
              <w:r w:rsidRPr="000F04E0">
                <w:t>[</w:t>
              </w:r>
              <w:r>
                <w:t>15.4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428" w:author="R4-1904843" w:date="2019-04-17T21:37:00Z"/>
        </w:trPr>
        <w:tc>
          <w:tcPr>
            <w:tcW w:w="100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29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30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31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32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33" w:author="R4-1904843" w:date="2019-04-17T21:37:00Z"/>
              </w:rPr>
            </w:pPr>
          </w:p>
        </w:tc>
        <w:tc>
          <w:tcPr>
            <w:tcW w:w="1440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34" w:author="R4-1904843" w:date="2019-04-17T21:37:00Z"/>
              </w:rPr>
            </w:pPr>
          </w:p>
        </w:tc>
        <w:tc>
          <w:tcPr>
            <w:tcW w:w="1172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35" w:author="R4-1904843" w:date="2019-04-17T21:37:00Z"/>
              </w:rPr>
            </w:pPr>
          </w:p>
        </w:tc>
        <w:tc>
          <w:tcPr>
            <w:tcW w:w="821" w:type="dxa"/>
            <w:vAlign w:val="center"/>
          </w:tcPr>
          <w:p w:rsidR="00E57370" w:rsidRDefault="00E57370" w:rsidP="00E57370">
            <w:pPr>
              <w:pStyle w:val="TAC"/>
              <w:rPr>
                <w:ins w:id="1436" w:author="R4-1904843" w:date="2019-04-17T21:37:00Z"/>
              </w:rPr>
            </w:pPr>
            <w:ins w:id="1437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1438" w:author="R4-1904843" w:date="2019-04-17T21:37:00Z"/>
              </w:rPr>
            </w:pPr>
            <w:ins w:id="1439" w:author="R4-1904843" w:date="2019-04-17T21:37:00Z">
              <w:r w:rsidRPr="000F04E0">
                <w:t>[</w:t>
              </w:r>
              <w:r>
                <w:t>14.2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440" w:author="R4-1904843" w:date="2019-04-17T21:37:00Z"/>
        </w:trPr>
        <w:tc>
          <w:tcPr>
            <w:tcW w:w="100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41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42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43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44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45" w:author="R4-1904843" w:date="2019-04-17T21:37:00Z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E57370" w:rsidRDefault="00AA3A9D" w:rsidP="00E57370">
            <w:pPr>
              <w:pStyle w:val="TAC"/>
              <w:rPr>
                <w:ins w:id="1446" w:author="R4-1904843" w:date="2019-04-17T21:37:00Z"/>
              </w:rPr>
            </w:pPr>
            <w:ins w:id="1447" w:author="D. Everaere" w:date="2019-04-27T20:58:00Z">
              <w:r w:rsidRPr="00AA3A9D">
                <w:rPr>
                  <w:highlight w:val="yellow"/>
                  <w:rPrChange w:id="1448" w:author="D. Everaere" w:date="2019-04-27T20:58:00Z">
                    <w:rPr/>
                  </w:rPrChange>
                </w:rPr>
                <w:t>G-FR2-A5-9</w:t>
              </w:r>
            </w:ins>
          </w:p>
        </w:tc>
        <w:tc>
          <w:tcPr>
            <w:tcW w:w="1172" w:type="dxa"/>
            <w:vMerge w:val="restart"/>
            <w:vAlign w:val="center"/>
          </w:tcPr>
          <w:p w:rsidR="00E57370" w:rsidRDefault="00E57370" w:rsidP="00E57370">
            <w:pPr>
              <w:pStyle w:val="TAC"/>
              <w:rPr>
                <w:ins w:id="1449" w:author="R4-1904843" w:date="2019-04-17T21:37:00Z"/>
              </w:rPr>
            </w:pPr>
            <w:ins w:id="1450" w:author="R4-1904843" w:date="2019-04-17T21:37:00Z">
              <w:r>
                <w:t>1+1</w:t>
              </w:r>
            </w:ins>
          </w:p>
        </w:tc>
        <w:tc>
          <w:tcPr>
            <w:tcW w:w="821" w:type="dxa"/>
            <w:vAlign w:val="center"/>
          </w:tcPr>
          <w:p w:rsidR="00E57370" w:rsidRDefault="00E57370" w:rsidP="00E57370">
            <w:pPr>
              <w:pStyle w:val="TAC"/>
              <w:rPr>
                <w:ins w:id="1451" w:author="R4-1904843" w:date="2019-04-17T21:37:00Z"/>
              </w:rPr>
            </w:pPr>
            <w:ins w:id="1452" w:author="R4-1904843" w:date="2019-04-17T21:37:00Z">
              <w:r>
                <w:t>Yes</w:t>
              </w:r>
            </w:ins>
          </w:p>
        </w:tc>
        <w:tc>
          <w:tcPr>
            <w:tcW w:w="818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1453" w:author="R4-1904843" w:date="2019-04-17T21:37:00Z"/>
              </w:rPr>
            </w:pPr>
            <w:ins w:id="1454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455" w:author="R4-1904843" w:date="2019-04-17T21:37:00Z"/>
        </w:trPr>
        <w:tc>
          <w:tcPr>
            <w:tcW w:w="100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56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57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58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59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60" w:author="R4-1904843" w:date="2019-04-17T21:37:00Z"/>
              </w:rPr>
            </w:pPr>
          </w:p>
        </w:tc>
        <w:tc>
          <w:tcPr>
            <w:tcW w:w="1440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61" w:author="R4-1904843" w:date="2019-04-17T21:37:00Z"/>
              </w:rPr>
            </w:pPr>
          </w:p>
        </w:tc>
        <w:tc>
          <w:tcPr>
            <w:tcW w:w="1172" w:type="dxa"/>
            <w:vMerge/>
            <w:vAlign w:val="center"/>
          </w:tcPr>
          <w:p w:rsidR="00E57370" w:rsidRDefault="00E57370" w:rsidP="00E57370">
            <w:pPr>
              <w:pStyle w:val="TAC"/>
              <w:rPr>
                <w:ins w:id="1462" w:author="R4-1904843" w:date="2019-04-17T21:37:00Z"/>
              </w:rPr>
            </w:pPr>
          </w:p>
        </w:tc>
        <w:tc>
          <w:tcPr>
            <w:tcW w:w="821" w:type="dxa"/>
            <w:vAlign w:val="center"/>
          </w:tcPr>
          <w:p w:rsidR="00E57370" w:rsidRDefault="00E57370" w:rsidP="00E57370">
            <w:pPr>
              <w:pStyle w:val="TAC"/>
              <w:rPr>
                <w:ins w:id="1463" w:author="R4-1904843" w:date="2019-04-17T21:37:00Z"/>
              </w:rPr>
            </w:pPr>
            <w:ins w:id="1464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E57370" w:rsidRPr="000F04E0" w:rsidRDefault="00E57370" w:rsidP="00E57370">
            <w:pPr>
              <w:pStyle w:val="TAC"/>
              <w:rPr>
                <w:ins w:id="1465" w:author="R4-1904843" w:date="2019-04-17T21:37:00Z"/>
              </w:rPr>
            </w:pPr>
            <w:ins w:id="1466" w:author="R4-1904843" w:date="2019-04-17T21:37:00Z">
              <w:r w:rsidRPr="000F04E0">
                <w:t>[TBD]</w:t>
              </w:r>
            </w:ins>
          </w:p>
        </w:tc>
      </w:tr>
      <w:tr w:rsidR="006607E7" w:rsidTr="00F20ED8">
        <w:trPr>
          <w:trHeight w:val="242"/>
          <w:ins w:id="1467" w:author="R4-1904843" w:date="2019-04-17T21:37:00Z"/>
        </w:trPr>
        <w:tc>
          <w:tcPr>
            <w:tcW w:w="1009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1468" w:author="R4-1904843" w:date="2019-04-17T21:37:00Z"/>
              </w:rPr>
            </w:pPr>
            <w:ins w:id="1469" w:author="R4-1904843" w:date="2019-04-17T21:37:00Z">
              <w:r>
                <w:t>2</w:t>
              </w:r>
            </w:ins>
          </w:p>
        </w:tc>
        <w:tc>
          <w:tcPr>
            <w:tcW w:w="1396" w:type="dxa"/>
            <w:vMerge/>
            <w:vAlign w:val="center"/>
            <w:hideMark/>
          </w:tcPr>
          <w:p w:rsidR="006607E7" w:rsidRDefault="006607E7" w:rsidP="00E57370">
            <w:pPr>
              <w:pStyle w:val="TAC"/>
              <w:rPr>
                <w:ins w:id="1470" w:author="R4-1904843" w:date="2019-04-17T21:37:00Z"/>
              </w:rPr>
            </w:pPr>
          </w:p>
        </w:tc>
        <w:tc>
          <w:tcPr>
            <w:tcW w:w="939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1471" w:author="R4-1904843" w:date="2019-04-17T21:37:00Z"/>
              </w:rPr>
            </w:pPr>
            <w:ins w:id="1472" w:author="R4-1904843" w:date="2019-04-17T21:37:00Z">
              <w:r>
                <w:t>Normal</w:t>
              </w:r>
            </w:ins>
          </w:p>
        </w:tc>
        <w:tc>
          <w:tcPr>
            <w:tcW w:w="1714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1473" w:author="R4-1904843" w:date="2019-04-17T21:37:00Z"/>
              </w:rPr>
            </w:pPr>
            <w:ins w:id="1474" w:author="R4-1904843" w:date="2019-04-17T21:37:00Z">
              <w:r>
                <w:t>TDLA30-300 Low</w:t>
              </w:r>
            </w:ins>
          </w:p>
        </w:tc>
        <w:tc>
          <w:tcPr>
            <w:tcW w:w="1170" w:type="dxa"/>
            <w:vMerge w:val="restart"/>
            <w:vAlign w:val="center"/>
            <w:hideMark/>
          </w:tcPr>
          <w:p w:rsidR="006607E7" w:rsidRDefault="006607E7" w:rsidP="00E57370">
            <w:pPr>
              <w:pStyle w:val="TAC"/>
              <w:rPr>
                <w:ins w:id="1475" w:author="R4-1904843" w:date="2019-04-17T21:37:00Z"/>
              </w:rPr>
            </w:pPr>
            <w:ins w:id="1476" w:author="R4-1904843" w:date="2019-04-17T21:37:00Z">
              <w:r>
                <w:t>70 %</w:t>
              </w:r>
            </w:ins>
          </w:p>
        </w:tc>
        <w:tc>
          <w:tcPr>
            <w:tcW w:w="1440" w:type="dxa"/>
            <w:vAlign w:val="center"/>
            <w:hideMark/>
          </w:tcPr>
          <w:p w:rsidR="006607E7" w:rsidRDefault="006607E7" w:rsidP="00E57370">
            <w:pPr>
              <w:pStyle w:val="TAC"/>
              <w:rPr>
                <w:ins w:id="1477" w:author="R4-1904843" w:date="2019-04-17T21:37:00Z"/>
              </w:rPr>
            </w:pPr>
            <w:ins w:id="1478" w:author="R4-1904843" w:date="2019-04-17T21:37:00Z">
              <w:r>
                <w:t xml:space="preserve">G-FR2-A3-9 </w:t>
              </w:r>
            </w:ins>
          </w:p>
        </w:tc>
        <w:tc>
          <w:tcPr>
            <w:tcW w:w="1172" w:type="dxa"/>
            <w:vAlign w:val="center"/>
            <w:hideMark/>
          </w:tcPr>
          <w:p w:rsidR="006607E7" w:rsidRDefault="006607E7" w:rsidP="00E57370">
            <w:pPr>
              <w:pStyle w:val="TAC"/>
              <w:rPr>
                <w:ins w:id="1479" w:author="R4-1904843" w:date="2019-04-17T21:37:00Z"/>
              </w:rPr>
            </w:pPr>
            <w:ins w:id="1480" w:author="R4-1904843" w:date="2019-04-17T21:37:00Z">
              <w:r>
                <w:t>1+0</w:t>
              </w:r>
            </w:ins>
          </w:p>
        </w:tc>
        <w:tc>
          <w:tcPr>
            <w:tcW w:w="821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1481" w:author="R4-1904843" w:date="2019-04-17T21:37:00Z"/>
              </w:rPr>
            </w:pPr>
            <w:ins w:id="1482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1483" w:author="R4-1904843" w:date="2019-04-17T21:37:00Z"/>
              </w:rPr>
            </w:pPr>
            <w:ins w:id="1484" w:author="R4-1904843" w:date="2019-04-17T21:37:00Z">
              <w:r w:rsidRPr="000F04E0">
                <w:t>[</w:t>
              </w:r>
              <w:r>
                <w:t>20.2</w:t>
              </w:r>
              <w:r w:rsidRPr="000F04E0">
                <w:t>]</w:t>
              </w:r>
            </w:ins>
          </w:p>
        </w:tc>
      </w:tr>
      <w:tr w:rsidR="006607E7" w:rsidTr="00F20ED8">
        <w:trPr>
          <w:trHeight w:val="75"/>
          <w:ins w:id="1485" w:author="R4-1904843" w:date="2019-04-17T21:37:00Z"/>
        </w:trPr>
        <w:tc>
          <w:tcPr>
            <w:tcW w:w="1009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486" w:author="R4-1904843" w:date="2019-04-17T21:37:00Z"/>
              </w:rPr>
            </w:pPr>
          </w:p>
        </w:tc>
        <w:tc>
          <w:tcPr>
            <w:tcW w:w="1396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487" w:author="R4-1904843" w:date="2019-04-17T21:37:00Z"/>
              </w:rPr>
            </w:pPr>
          </w:p>
        </w:tc>
        <w:tc>
          <w:tcPr>
            <w:tcW w:w="939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488" w:author="R4-1904843" w:date="2019-04-17T21:37:00Z"/>
              </w:rPr>
            </w:pPr>
          </w:p>
        </w:tc>
        <w:tc>
          <w:tcPr>
            <w:tcW w:w="1714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489" w:author="R4-1904843" w:date="2019-04-17T21:37:00Z"/>
              </w:rPr>
            </w:pPr>
          </w:p>
        </w:tc>
        <w:tc>
          <w:tcPr>
            <w:tcW w:w="1170" w:type="dxa"/>
            <w:vMerge/>
            <w:vAlign w:val="center"/>
          </w:tcPr>
          <w:p w:rsidR="006607E7" w:rsidRDefault="006607E7" w:rsidP="00E57370">
            <w:pPr>
              <w:pStyle w:val="TAC"/>
              <w:rPr>
                <w:ins w:id="1490" w:author="R4-1904843" w:date="2019-04-17T21:37:00Z"/>
              </w:rPr>
            </w:pPr>
          </w:p>
        </w:tc>
        <w:tc>
          <w:tcPr>
            <w:tcW w:w="1440" w:type="dxa"/>
            <w:vAlign w:val="center"/>
          </w:tcPr>
          <w:p w:rsidR="006607E7" w:rsidRDefault="006607E7" w:rsidP="00E57370">
            <w:pPr>
              <w:pStyle w:val="TAC"/>
              <w:rPr>
                <w:ins w:id="1491" w:author="R4-1904843" w:date="2019-04-17T21:37:00Z"/>
              </w:rPr>
            </w:pPr>
            <w:ins w:id="1492" w:author="R4-1904843" w:date="2019-04-17T21:37:00Z">
              <w:r>
                <w:t>G-FR2-A3-21</w:t>
              </w:r>
            </w:ins>
          </w:p>
        </w:tc>
        <w:tc>
          <w:tcPr>
            <w:tcW w:w="1172" w:type="dxa"/>
            <w:vAlign w:val="center"/>
          </w:tcPr>
          <w:p w:rsidR="006607E7" w:rsidRDefault="006607E7" w:rsidP="00E57370">
            <w:pPr>
              <w:pStyle w:val="TAC"/>
              <w:rPr>
                <w:ins w:id="1493" w:author="R4-1904843" w:date="2019-04-17T21:37:00Z"/>
              </w:rPr>
            </w:pPr>
            <w:ins w:id="1494" w:author="R4-1904843" w:date="2019-04-17T21:37:00Z">
              <w:r>
                <w:t>1+1</w:t>
              </w:r>
            </w:ins>
          </w:p>
        </w:tc>
        <w:tc>
          <w:tcPr>
            <w:tcW w:w="821" w:type="dxa"/>
            <w:vAlign w:val="center"/>
          </w:tcPr>
          <w:p w:rsidR="006607E7" w:rsidRDefault="006607E7" w:rsidP="00E57370">
            <w:pPr>
              <w:pStyle w:val="TAC"/>
              <w:rPr>
                <w:ins w:id="1495" w:author="R4-1904843" w:date="2019-04-17T21:37:00Z"/>
              </w:rPr>
            </w:pPr>
            <w:ins w:id="1496" w:author="R4-1904843" w:date="2019-04-17T21:37:00Z">
              <w:r>
                <w:t>No</w:t>
              </w:r>
            </w:ins>
          </w:p>
        </w:tc>
        <w:tc>
          <w:tcPr>
            <w:tcW w:w="818" w:type="dxa"/>
            <w:vAlign w:val="center"/>
          </w:tcPr>
          <w:p w:rsidR="006607E7" w:rsidRPr="000F04E0" w:rsidRDefault="006607E7" w:rsidP="00E57370">
            <w:pPr>
              <w:pStyle w:val="TAC"/>
              <w:rPr>
                <w:ins w:id="1497" w:author="R4-1904843" w:date="2019-04-17T21:37:00Z"/>
              </w:rPr>
            </w:pPr>
            <w:ins w:id="1498" w:author="R4-1904843" w:date="2019-04-17T21:37:00Z">
              <w:r w:rsidRPr="000F04E0">
                <w:t>[</w:t>
              </w:r>
              <w:r>
                <w:t>19.0</w:t>
              </w:r>
              <w:r w:rsidRPr="000F04E0">
                <w:t>]</w:t>
              </w:r>
            </w:ins>
          </w:p>
        </w:tc>
      </w:tr>
    </w:tbl>
    <w:p w:rsidR="006607E7" w:rsidRDefault="006607E7" w:rsidP="006607E7">
      <w:pPr>
        <w:rPr>
          <w:ins w:id="1499" w:author="R4-1904843" w:date="2019-04-17T21:37:00Z"/>
        </w:rPr>
      </w:pPr>
    </w:p>
    <w:p w:rsidR="006607E7" w:rsidRDefault="006607E7" w:rsidP="006607E7">
      <w:pPr>
        <w:pStyle w:val="TH"/>
        <w:rPr>
          <w:ins w:id="1500" w:author="R4-1904843" w:date="2019-04-17T21:37:00Z"/>
          <w:lang w:eastAsia="zh-CN"/>
        </w:rPr>
      </w:pPr>
      <w:ins w:id="1501" w:author="R4-1904843" w:date="2019-04-17T21:37:00Z">
        <w:r>
          <w:lastRenderedPageBreak/>
          <w:t>Table 8.2.1.5.2-5: Test requirements for PUSCH, 200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417"/>
        <w:gridCol w:w="771"/>
        <w:gridCol w:w="930"/>
        <w:gridCol w:w="930"/>
      </w:tblGrid>
      <w:tr w:rsidR="006607E7" w:rsidTr="00F20ED8">
        <w:trPr>
          <w:ins w:id="1502" w:author="R4-1904843" w:date="2019-04-17T21:3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503" w:author="R4-1904843" w:date="2019-04-17T21:37:00Z"/>
              </w:rPr>
            </w:pPr>
            <w:ins w:id="1504" w:author="R4-1904843" w:date="2019-04-17T21:37:00Z">
              <w:r>
                <w:t>Number of TX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505" w:author="R4-1904843" w:date="2019-04-17T21:37:00Z"/>
              </w:rPr>
            </w:pPr>
            <w:ins w:id="1506" w:author="R4-1904843" w:date="2019-04-17T21:37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507" w:author="R4-1904843" w:date="2019-04-17T21:37:00Z"/>
              </w:rPr>
            </w:pPr>
            <w:ins w:id="1508" w:author="R4-1904843" w:date="2019-04-17T21:37:00Z">
              <w:r>
                <w:t>Cyclic prefix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509" w:author="R4-1904843" w:date="2019-04-17T21:37:00Z"/>
                <w:lang w:val="fr-FR"/>
              </w:rPr>
            </w:pPr>
            <w:ins w:id="1510" w:author="R4-1904843" w:date="2019-04-17T21:37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</w:t>
              </w:r>
            </w:ins>
            <w:proofErr w:type="spellStart"/>
            <w:ins w:id="1511" w:author="R4-1904843" w:date="2019-04-17T21:38:00Z">
              <w:r>
                <w:rPr>
                  <w:lang w:val="fr-FR"/>
                </w:rPr>
                <w:t>annex</w:t>
              </w:r>
            </w:ins>
            <w:proofErr w:type="spellEnd"/>
            <w:ins w:id="1512" w:author="R4-1904843" w:date="2019-04-17T21:37:00Z">
              <w:r>
                <w:rPr>
                  <w:lang w:val="fr-FR"/>
                </w:rPr>
                <w:t xml:space="preserve">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513" w:author="R4-1904843" w:date="2019-04-17T21:37:00Z"/>
              </w:rPr>
            </w:pPr>
            <w:ins w:id="1514" w:author="R4-1904843" w:date="2019-04-17T21:37:00Z">
              <w:r>
                <w:t>Fraction of maximum throughput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515" w:author="R4-1904843" w:date="2019-04-17T21:37:00Z"/>
              </w:rPr>
            </w:pPr>
            <w:ins w:id="1516" w:author="R4-1904843" w:date="2019-04-17T21:37:00Z">
              <w:r>
                <w:t>FRC</w:t>
              </w:r>
              <w:r>
                <w:br/>
                <w:t>(</w:t>
              </w:r>
            </w:ins>
            <w:ins w:id="1517" w:author="R4-1904843" w:date="2019-04-17T21:38:00Z">
              <w:r>
                <w:t>annex</w:t>
              </w:r>
            </w:ins>
            <w:ins w:id="1518" w:author="R4-1904843" w:date="2019-04-17T21:37:00Z">
              <w:r>
                <w:t xml:space="preserve"> A)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519" w:author="R4-1904843" w:date="2019-04-17T21:37:00Z"/>
              </w:rPr>
            </w:pPr>
            <w:ins w:id="1520" w:author="R4-1904843" w:date="2019-04-17T21:37:00Z">
              <w:r>
                <w:t>DM</w:t>
              </w:r>
            </w:ins>
            <w:ins w:id="1521" w:author="R4-1904843" w:date="2019-04-17T21:39:00Z">
              <w:r>
                <w:t>-</w:t>
              </w:r>
            </w:ins>
            <w:ins w:id="1522" w:author="R4-1904843" w:date="2019-04-17T21:37:00Z">
              <w:r>
                <w:t>RS configuration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7" w:rsidRDefault="006607E7" w:rsidP="00E57370">
            <w:pPr>
              <w:pStyle w:val="TAH"/>
              <w:rPr>
                <w:ins w:id="1523" w:author="R4-1904843" w:date="2019-04-17T21:37:00Z"/>
              </w:rPr>
            </w:pPr>
            <w:ins w:id="1524" w:author="R4-1904843" w:date="2019-04-17T21:37:00Z">
              <w:r>
                <w:t>PT</w:t>
              </w:r>
            </w:ins>
            <w:ins w:id="1525" w:author="R4-1904843" w:date="2019-04-17T21:39:00Z">
              <w:r>
                <w:t>-</w:t>
              </w:r>
            </w:ins>
            <w:ins w:id="1526" w:author="R4-1904843" w:date="2019-04-17T21:37:00Z">
              <w:r>
                <w:t>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E7" w:rsidRDefault="006607E7" w:rsidP="00E57370">
            <w:pPr>
              <w:pStyle w:val="TAH"/>
              <w:rPr>
                <w:ins w:id="1527" w:author="R4-1904843" w:date="2019-04-17T21:37:00Z"/>
              </w:rPr>
            </w:pPr>
            <w:ins w:id="1528" w:author="R4-1904843" w:date="2019-04-17T21:37:00Z">
              <w:r>
                <w:t>SNR</w:t>
              </w:r>
            </w:ins>
          </w:p>
          <w:p w:rsidR="006607E7" w:rsidRDefault="006607E7" w:rsidP="00E57370">
            <w:pPr>
              <w:pStyle w:val="TAH"/>
              <w:rPr>
                <w:ins w:id="1529" w:author="R4-1904843" w:date="2019-04-17T21:37:00Z"/>
              </w:rPr>
            </w:pPr>
            <w:ins w:id="1530" w:author="R4-1904843" w:date="2019-04-17T21:37:00Z">
              <w:r>
                <w:t>(dB)</w:t>
              </w:r>
            </w:ins>
          </w:p>
        </w:tc>
      </w:tr>
      <w:tr w:rsidR="006607E7" w:rsidTr="00F20ED8">
        <w:trPr>
          <w:trHeight w:val="179"/>
          <w:ins w:id="1531" w:author="R4-1904843" w:date="2019-04-17T21:3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532" w:author="R4-1904843" w:date="2019-04-17T21:37:00Z"/>
              </w:rPr>
            </w:pPr>
            <w:ins w:id="1533" w:author="R4-1904843" w:date="2019-04-17T21:37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534" w:author="R4-1904843" w:date="2019-04-17T21:37:00Z"/>
              </w:rPr>
            </w:pPr>
            <w:ins w:id="1535" w:author="R4-1904843" w:date="2019-04-17T21:37:00Z">
              <w:r>
                <w:t>2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536" w:author="R4-1904843" w:date="2019-04-17T21:37:00Z"/>
              </w:rPr>
            </w:pPr>
            <w:ins w:id="1537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538" w:author="R4-1904843" w:date="2019-04-17T21:37:00Z"/>
              </w:rPr>
            </w:pPr>
            <w:ins w:id="1539" w:author="R4-1904843" w:date="2019-04-17T21:37:00Z">
              <w: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540" w:author="R4-1904843" w:date="2019-04-17T21:37:00Z"/>
              </w:rPr>
            </w:pPr>
            <w:ins w:id="1541" w:author="R4-1904843" w:date="2019-04-17T21:37:00Z">
              <w:r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542" w:author="R4-1904843" w:date="2019-04-17T21:37:00Z"/>
              </w:rPr>
            </w:pPr>
            <w:ins w:id="1543" w:author="R4-1904843" w:date="2019-04-17T21:37:00Z">
              <w:r>
                <w:t xml:space="preserve">G-FR2-A3-5 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544" w:author="R4-1904843" w:date="2019-04-17T21:37:00Z"/>
              </w:rPr>
            </w:pPr>
            <w:ins w:id="1545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1546" w:author="R4-1904843" w:date="2019-04-17T21:37:00Z"/>
              </w:rPr>
            </w:pPr>
            <w:ins w:id="1547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1548" w:author="R4-1904843" w:date="2019-04-17T21:37:00Z"/>
              </w:rPr>
            </w:pPr>
            <w:ins w:id="1549" w:author="R4-1904843" w:date="2019-04-17T21:37:00Z">
              <w:r w:rsidRPr="000F04E0">
                <w:t>[TBD]</w:t>
              </w:r>
            </w:ins>
          </w:p>
        </w:tc>
      </w:tr>
      <w:tr w:rsidR="006607E7" w:rsidTr="00F20ED8">
        <w:trPr>
          <w:trHeight w:val="170"/>
          <w:ins w:id="1550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551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552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553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554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555" w:author="R4-1904843" w:date="2019-04-17T21:37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556" w:author="R4-1904843" w:date="2019-04-17T21:37:00Z"/>
              </w:rPr>
            </w:pPr>
            <w:ins w:id="1557" w:author="R4-1904843" w:date="2019-04-17T21:37:00Z">
              <w:r>
                <w:t>G-FR2-A3-17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558" w:author="R4-1904843" w:date="2019-04-17T21:37:00Z"/>
              </w:rPr>
            </w:pPr>
            <w:ins w:id="1559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560" w:author="R4-1904843" w:date="2019-04-17T21:37:00Z"/>
              </w:rPr>
            </w:pPr>
            <w:ins w:id="1561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1562" w:author="R4-1904843" w:date="2019-04-17T21:37:00Z"/>
              </w:rPr>
            </w:pPr>
            <w:ins w:id="1563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564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565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566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567" w:author="R4-1904843" w:date="2019-04-17T21:37:00Z"/>
              </w:rPr>
            </w:pPr>
            <w:ins w:id="1568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569" w:author="R4-1904843" w:date="2019-04-17T21:37:00Z"/>
              </w:rPr>
            </w:pPr>
            <w:ins w:id="1570" w:author="R4-1904843" w:date="2019-04-17T21:37:00Z">
              <w: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571" w:author="R4-1904843" w:date="2019-04-17T21:37:00Z"/>
              </w:rPr>
            </w:pPr>
            <w:ins w:id="1572" w:author="R4-1904843" w:date="2019-04-17T21:37:00Z">
              <w:r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573" w:author="R4-1904843" w:date="2019-04-17T21:37:00Z"/>
              </w:rPr>
            </w:pPr>
            <w:ins w:id="1574" w:author="R4-1904843" w:date="2019-04-17T21:37:00Z">
              <w:r>
                <w:t xml:space="preserve">G-FR2-A4-5 </w:t>
              </w:r>
            </w:ins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575" w:author="R4-1904843" w:date="2019-04-17T21:37:00Z"/>
              </w:rPr>
            </w:pPr>
            <w:ins w:id="1576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577" w:author="R4-1904843" w:date="2019-04-17T21:37:00Z"/>
              </w:rPr>
            </w:pPr>
            <w:ins w:id="1578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1579" w:author="R4-1904843" w:date="2019-04-17T21:37:00Z"/>
              </w:rPr>
            </w:pPr>
            <w:ins w:id="1580" w:author="R4-1904843" w:date="2019-04-17T21:37:00Z">
              <w:r w:rsidRPr="000F04E0">
                <w:t>[</w:t>
              </w:r>
              <w:r>
                <w:t>12.5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581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82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83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84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85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86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87" w:author="R4-1904843" w:date="2019-04-17T21:3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88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89" w:author="R4-1904843" w:date="2019-04-17T21:37:00Z"/>
              </w:rPr>
            </w:pPr>
            <w:ins w:id="1590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591" w:author="R4-1904843" w:date="2019-04-17T21:37:00Z"/>
              </w:rPr>
            </w:pPr>
            <w:ins w:id="1592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593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94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95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96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97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598" w:author="R4-1904843" w:date="2019-04-17T21:37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AA3A9D" w:rsidP="00E57370">
            <w:pPr>
              <w:pStyle w:val="TAC"/>
              <w:rPr>
                <w:ins w:id="1599" w:author="R4-1904843" w:date="2019-04-17T21:37:00Z"/>
              </w:rPr>
            </w:pPr>
            <w:ins w:id="1600" w:author="D. Everaere" w:date="2019-04-27T20:58:00Z">
              <w:r w:rsidRPr="00AA3A9D">
                <w:rPr>
                  <w:highlight w:val="yellow"/>
                  <w:rPrChange w:id="1601" w:author="D. Everaere" w:date="2019-04-27T20:58:00Z">
                    <w:rPr/>
                  </w:rPrChange>
                </w:rPr>
                <w:t>G-FR2-A4-15</w:t>
              </w:r>
            </w:ins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02" w:author="R4-1904843" w:date="2019-04-17T21:37:00Z"/>
              </w:rPr>
            </w:pPr>
            <w:ins w:id="1603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04" w:author="R4-1904843" w:date="2019-04-17T21:37:00Z"/>
              </w:rPr>
            </w:pPr>
            <w:ins w:id="1605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606" w:author="R4-1904843" w:date="2019-04-17T21:37:00Z"/>
              </w:rPr>
            </w:pPr>
            <w:ins w:id="1607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608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09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10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11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12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13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14" w:author="R4-1904843" w:date="2019-04-17T21:3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15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16" w:author="R4-1904843" w:date="2019-04-17T21:37:00Z"/>
              </w:rPr>
            </w:pPr>
            <w:ins w:id="1617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618" w:author="R4-1904843" w:date="2019-04-17T21:37:00Z"/>
              </w:rPr>
            </w:pPr>
            <w:ins w:id="1619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620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621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622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623" w:author="R4-1904843" w:date="2019-04-17T21:37:00Z"/>
              </w:rPr>
            </w:pPr>
            <w:ins w:id="1624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625" w:author="R4-1904843" w:date="2019-04-17T21:37:00Z"/>
              </w:rPr>
            </w:pPr>
            <w:ins w:id="1626" w:author="R4-1904843" w:date="2019-04-17T21:37:00Z">
              <w:r>
                <w:t>TDLA30-75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627" w:author="R4-1904843" w:date="2019-04-17T21:37:00Z"/>
              </w:rPr>
            </w:pPr>
            <w:ins w:id="1628" w:author="R4-1904843" w:date="2019-04-17T21:37:00Z">
              <w:r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629" w:author="R4-1904843" w:date="2019-04-17T21:37:00Z"/>
              </w:rPr>
            </w:pPr>
            <w:ins w:id="1630" w:author="R4-1904843" w:date="2019-04-17T21:37:00Z">
              <w:r>
                <w:t xml:space="preserve">G-FR2-A5-5 </w:t>
              </w:r>
            </w:ins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631" w:author="R4-1904843" w:date="2019-04-17T21:37:00Z"/>
              </w:rPr>
            </w:pPr>
            <w:ins w:id="1632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633" w:author="R4-1904843" w:date="2019-04-17T21:37:00Z"/>
              </w:rPr>
            </w:pPr>
            <w:ins w:id="1634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1635" w:author="R4-1904843" w:date="2019-04-17T21:37:00Z"/>
              </w:rPr>
            </w:pPr>
            <w:ins w:id="1636" w:author="R4-1904843" w:date="2019-04-17T21:37:00Z">
              <w:r w:rsidRPr="000F04E0">
                <w:t>[</w:t>
              </w:r>
              <w:r>
                <w:t>14.7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637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38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39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40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41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42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43" w:author="R4-1904843" w:date="2019-04-17T21:3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44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45" w:author="R4-1904843" w:date="2019-04-17T21:37:00Z"/>
              </w:rPr>
            </w:pPr>
            <w:ins w:id="1646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647" w:author="R4-1904843" w:date="2019-04-17T21:37:00Z"/>
              </w:rPr>
            </w:pPr>
            <w:ins w:id="1648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649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50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51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52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53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54" w:author="R4-1904843" w:date="2019-04-17T21:37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AA3A9D" w:rsidP="00E57370">
            <w:pPr>
              <w:pStyle w:val="TAC"/>
              <w:rPr>
                <w:ins w:id="1655" w:author="R4-1904843" w:date="2019-04-17T21:37:00Z"/>
              </w:rPr>
            </w:pPr>
            <w:ins w:id="1656" w:author="D. Everaere" w:date="2019-04-27T20:58:00Z">
              <w:r w:rsidRPr="00AA3A9D">
                <w:rPr>
                  <w:highlight w:val="yellow"/>
                  <w:rPrChange w:id="1657" w:author="D. Everaere" w:date="2019-04-27T20:59:00Z">
                    <w:rPr/>
                  </w:rPrChange>
                </w:rPr>
                <w:t>G-FR2-A5-10</w:t>
              </w:r>
            </w:ins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58" w:author="R4-1904843" w:date="2019-04-17T21:37:00Z"/>
              </w:rPr>
            </w:pPr>
            <w:ins w:id="1659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60" w:author="R4-1904843" w:date="2019-04-17T21:37:00Z"/>
              </w:rPr>
            </w:pPr>
            <w:ins w:id="1661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662" w:author="R4-1904843" w:date="2019-04-17T21:37:00Z"/>
              </w:rPr>
            </w:pPr>
            <w:ins w:id="1663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664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65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66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67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68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69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70" w:author="R4-1904843" w:date="2019-04-17T21:3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71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672" w:author="R4-1904843" w:date="2019-04-17T21:37:00Z"/>
              </w:rPr>
            </w:pPr>
            <w:ins w:id="1673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674" w:author="R4-1904843" w:date="2019-04-17T21:37:00Z"/>
              </w:rPr>
            </w:pPr>
            <w:ins w:id="1675" w:author="R4-1904843" w:date="2019-04-17T21:37:00Z">
              <w:r w:rsidRPr="000F04E0">
                <w:t>[TBD]</w:t>
              </w:r>
            </w:ins>
          </w:p>
        </w:tc>
      </w:tr>
      <w:tr w:rsidR="006607E7" w:rsidTr="00F20ED8">
        <w:trPr>
          <w:trHeight w:val="224"/>
          <w:ins w:id="1676" w:author="R4-1904843" w:date="2019-04-17T21:3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677" w:author="R4-1904843" w:date="2019-04-17T21:37:00Z"/>
              </w:rPr>
            </w:pPr>
            <w:ins w:id="1678" w:author="R4-1904843" w:date="2019-04-17T21:37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679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680" w:author="R4-1904843" w:date="2019-04-17T21:37:00Z"/>
              </w:rPr>
            </w:pPr>
            <w:ins w:id="1681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682" w:author="R4-1904843" w:date="2019-04-17T21:37:00Z"/>
              </w:rPr>
            </w:pPr>
            <w:ins w:id="1683" w:author="R4-1904843" w:date="2019-04-17T21:37:00Z">
              <w: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684" w:author="R4-1904843" w:date="2019-04-17T21:37:00Z"/>
              </w:rPr>
            </w:pPr>
            <w:ins w:id="1685" w:author="R4-1904843" w:date="2019-04-17T21:37:00Z">
              <w:r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686" w:author="R4-1904843" w:date="2019-04-17T21:37:00Z"/>
              </w:rPr>
            </w:pPr>
            <w:ins w:id="1687" w:author="R4-1904843" w:date="2019-04-17T21:37:00Z">
              <w:r>
                <w:t xml:space="preserve">G-FR2-A3-10 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7E7" w:rsidRDefault="006607E7" w:rsidP="00E57370">
            <w:pPr>
              <w:pStyle w:val="TAC"/>
              <w:rPr>
                <w:ins w:id="1688" w:author="R4-1904843" w:date="2019-04-17T21:37:00Z"/>
              </w:rPr>
            </w:pPr>
            <w:ins w:id="1689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1690" w:author="R4-1904843" w:date="2019-04-17T21:37:00Z"/>
              </w:rPr>
            </w:pPr>
            <w:ins w:id="1691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1692" w:author="R4-1904843" w:date="2019-04-17T21:37:00Z"/>
              </w:rPr>
            </w:pPr>
            <w:ins w:id="1693" w:author="R4-1904843" w:date="2019-04-17T21:37:00Z">
              <w:r w:rsidRPr="000F04E0">
                <w:t>[</w:t>
              </w:r>
              <w:r>
                <w:t>2.3</w:t>
              </w:r>
              <w:r w:rsidRPr="000F04E0">
                <w:t>]</w:t>
              </w:r>
            </w:ins>
          </w:p>
        </w:tc>
      </w:tr>
      <w:tr w:rsidR="006607E7" w:rsidTr="00F20ED8">
        <w:trPr>
          <w:trHeight w:val="62"/>
          <w:ins w:id="1694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695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696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697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698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699" w:author="R4-1904843" w:date="2019-04-17T21:37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700" w:author="R4-1904843" w:date="2019-04-17T21:37:00Z"/>
              </w:rPr>
            </w:pPr>
            <w:ins w:id="1701" w:author="R4-1904843" w:date="2019-04-17T21:37:00Z">
              <w:r>
                <w:t>G-FR2-A3-22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702" w:author="R4-1904843" w:date="2019-04-17T21:37:00Z"/>
              </w:rPr>
            </w:pPr>
            <w:ins w:id="1703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Default="006607E7" w:rsidP="00E57370">
            <w:pPr>
              <w:pStyle w:val="TAC"/>
              <w:rPr>
                <w:ins w:id="1704" w:author="R4-1904843" w:date="2019-04-17T21:37:00Z"/>
              </w:rPr>
            </w:pPr>
            <w:ins w:id="1705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7E7" w:rsidRPr="000F04E0" w:rsidRDefault="006607E7" w:rsidP="00E57370">
            <w:pPr>
              <w:pStyle w:val="TAC"/>
              <w:rPr>
                <w:ins w:id="1706" w:author="R4-1904843" w:date="2019-04-17T21:37:00Z"/>
              </w:rPr>
            </w:pPr>
            <w:ins w:id="1707" w:author="R4-1904843" w:date="2019-04-17T21:37:00Z">
              <w:r w:rsidRPr="000F04E0">
                <w:t>[</w:t>
              </w:r>
              <w:r>
                <w:t>2.2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708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709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710" w:author="R4-1904843" w:date="2019-04-17T21:37:00Z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711" w:author="R4-1904843" w:date="2019-04-17T21:37:00Z"/>
              </w:rPr>
            </w:pPr>
            <w:ins w:id="1712" w:author="R4-1904843" w:date="2019-04-17T21:37:00Z">
              <w:r>
                <w:t>Normal</w:t>
              </w:r>
            </w:ins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713" w:author="R4-1904843" w:date="2019-04-17T21:37:00Z"/>
              </w:rPr>
            </w:pPr>
            <w:ins w:id="1714" w:author="R4-1904843" w:date="2019-04-17T21:37:00Z">
              <w:r>
                <w:t>TDLA30-300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715" w:author="R4-1904843" w:date="2019-04-17T21:37:00Z"/>
              </w:rPr>
            </w:pPr>
            <w:ins w:id="1716" w:author="R4-1904843" w:date="2019-04-17T21:37:00Z">
              <w:r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717" w:author="R4-1904843" w:date="2019-04-17T21:37:00Z"/>
              </w:rPr>
            </w:pPr>
            <w:ins w:id="1718" w:author="R4-1904843" w:date="2019-04-17T21:37:00Z">
              <w:r>
                <w:t xml:space="preserve">G-FR2-A4-10 </w:t>
              </w:r>
            </w:ins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Default="00E57370" w:rsidP="00E57370">
            <w:pPr>
              <w:pStyle w:val="TAC"/>
              <w:rPr>
                <w:ins w:id="1719" w:author="R4-1904843" w:date="2019-04-17T21:37:00Z"/>
              </w:rPr>
            </w:pPr>
            <w:ins w:id="1720" w:author="R4-1904843" w:date="2019-04-17T21:37:00Z">
              <w:r>
                <w:t>1+0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721" w:author="R4-1904843" w:date="2019-04-17T21:37:00Z"/>
              </w:rPr>
            </w:pPr>
            <w:ins w:id="1722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70" w:rsidRPr="000F04E0" w:rsidRDefault="00E57370" w:rsidP="00E57370">
            <w:pPr>
              <w:pStyle w:val="TAC"/>
              <w:rPr>
                <w:ins w:id="1723" w:author="R4-1904843" w:date="2019-04-17T21:37:00Z"/>
              </w:rPr>
            </w:pPr>
            <w:ins w:id="1724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725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26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27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28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29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30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31" w:author="R4-1904843" w:date="2019-04-17T21:3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32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33" w:author="R4-1904843" w:date="2019-04-17T21:37:00Z"/>
              </w:rPr>
            </w:pPr>
            <w:ins w:id="1734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735" w:author="R4-1904843" w:date="2019-04-17T21:37:00Z"/>
              </w:rPr>
            </w:pPr>
            <w:ins w:id="1736" w:author="R4-1904843" w:date="2019-04-17T21:37:00Z">
              <w:r w:rsidRPr="000F04E0">
                <w:t>[TBD]</w:t>
              </w:r>
            </w:ins>
          </w:p>
        </w:tc>
      </w:tr>
      <w:tr w:rsidR="00E57370" w:rsidTr="00F20ED8">
        <w:trPr>
          <w:trHeight w:val="105"/>
          <w:ins w:id="1737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38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39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40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41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42" w:author="R4-1904843" w:date="2019-04-17T21:37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AA3A9D" w:rsidP="00E57370">
            <w:pPr>
              <w:pStyle w:val="TAC"/>
              <w:rPr>
                <w:ins w:id="1743" w:author="R4-1904843" w:date="2019-04-17T21:37:00Z"/>
              </w:rPr>
            </w:pPr>
            <w:ins w:id="1744" w:author="D. Everaere" w:date="2019-04-27T20:58:00Z">
              <w:r w:rsidRPr="00AA3A9D">
                <w:rPr>
                  <w:highlight w:val="yellow"/>
                  <w:rPrChange w:id="1745" w:author="D. Everaere" w:date="2019-04-27T20:59:00Z">
                    <w:rPr/>
                  </w:rPrChange>
                </w:rPr>
                <w:t>G-FR2-A4-20</w:t>
              </w:r>
            </w:ins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46" w:author="R4-1904843" w:date="2019-04-17T21:37:00Z"/>
              </w:rPr>
            </w:pPr>
            <w:ins w:id="1747" w:author="R4-1904843" w:date="2019-04-17T21:37:00Z">
              <w: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48" w:author="R4-1904843" w:date="2019-04-17T21:37:00Z"/>
              </w:rPr>
            </w:pPr>
            <w:ins w:id="1749" w:author="R4-1904843" w:date="2019-04-17T21:3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750" w:author="R4-1904843" w:date="2019-04-17T21:37:00Z"/>
              </w:rPr>
            </w:pPr>
            <w:ins w:id="1751" w:author="R4-1904843" w:date="2019-04-17T21:37:00Z">
              <w:r w:rsidRPr="000F04E0">
                <w:t>[</w:t>
              </w:r>
              <w:r>
                <w:t>19.9</w:t>
              </w:r>
              <w:r w:rsidRPr="000F04E0">
                <w:t>]</w:t>
              </w:r>
            </w:ins>
          </w:p>
        </w:tc>
      </w:tr>
      <w:tr w:rsidR="00E57370" w:rsidTr="00F20ED8">
        <w:trPr>
          <w:trHeight w:val="105"/>
          <w:ins w:id="1752" w:author="R4-1904843" w:date="2019-04-17T21:3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53" w:author="R4-1904843" w:date="2019-04-17T21:3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54" w:author="R4-1904843" w:date="2019-04-17T21:37:00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55" w:author="R4-1904843" w:date="2019-04-17T21:37:00Z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56" w:author="R4-1904843" w:date="2019-04-17T21:3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57" w:author="R4-1904843" w:date="2019-04-17T21:37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58" w:author="R4-1904843" w:date="2019-04-17T21:37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59" w:author="R4-1904843" w:date="2019-04-17T21:37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Default="00E57370" w:rsidP="00E57370">
            <w:pPr>
              <w:pStyle w:val="TAC"/>
              <w:rPr>
                <w:ins w:id="1760" w:author="R4-1904843" w:date="2019-04-17T21:37:00Z"/>
              </w:rPr>
            </w:pPr>
            <w:ins w:id="1761" w:author="R4-1904843" w:date="2019-04-17T21:3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70" w:rsidRPr="000F04E0" w:rsidRDefault="00E57370" w:rsidP="00E57370">
            <w:pPr>
              <w:pStyle w:val="TAC"/>
              <w:rPr>
                <w:ins w:id="1762" w:author="R4-1904843" w:date="2019-04-17T21:37:00Z"/>
              </w:rPr>
            </w:pPr>
            <w:ins w:id="1763" w:author="R4-1904843" w:date="2019-04-17T21:37:00Z">
              <w:r w:rsidRPr="000F04E0">
                <w:t>[</w:t>
              </w:r>
              <w:r>
                <w:t>19.1</w:t>
              </w:r>
              <w:r w:rsidRPr="000F04E0">
                <w:t>]</w:t>
              </w:r>
            </w:ins>
          </w:p>
        </w:tc>
      </w:tr>
    </w:tbl>
    <w:p w:rsidR="006607E7" w:rsidRPr="005A2917" w:rsidRDefault="006607E7" w:rsidP="006607E7">
      <w:pPr>
        <w:rPr>
          <w:ins w:id="1764" w:author="R4-1904843" w:date="2019-04-17T21:37:00Z"/>
        </w:rPr>
      </w:pPr>
    </w:p>
    <w:p w:rsidR="006607E7" w:rsidRPr="005A2917" w:rsidRDefault="006607E7" w:rsidP="006607E7">
      <w:pPr>
        <w:pStyle w:val="NO"/>
        <w:snapToGrid w:val="0"/>
        <w:rPr>
          <w:rFonts w:eastAsiaTheme="minorEastAsia"/>
          <w:lang w:eastAsia="zh-CN"/>
        </w:rPr>
      </w:pPr>
      <w:r w:rsidRPr="005A2917">
        <w:t>NOTE:</w:t>
      </w:r>
      <w:r w:rsidRPr="005A2917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</w:t>
      </w:r>
      <w:del w:id="1765" w:author="R4-1904843" w:date="2019-04-17T21:37:00Z">
        <w:r w:rsidRPr="005A2917" w:rsidDel="00DE055C">
          <w:delText>Annex</w:delText>
        </w:r>
      </w:del>
      <w:ins w:id="1766" w:author="R4-1903326" w:date="2019-04-17T12:32:00Z">
        <w:r>
          <w:t>annex</w:t>
        </w:r>
      </w:ins>
      <w:r w:rsidRPr="005A2917">
        <w:t xml:space="preserve"> </w:t>
      </w:r>
      <w:r w:rsidRPr="005A2917">
        <w:rPr>
          <w:rFonts w:eastAsia="SimSun"/>
          <w:lang w:eastAsia="zh-CN"/>
        </w:rPr>
        <w:t>C</w:t>
      </w:r>
      <w:r w:rsidRPr="005A2917">
        <w:t>.</w:t>
      </w:r>
    </w:p>
    <w:p w:rsidR="006607E7" w:rsidRPr="005A2917" w:rsidDel="00CA6DF1" w:rsidRDefault="006607E7" w:rsidP="006607E7">
      <w:pPr>
        <w:rPr>
          <w:del w:id="1767" w:author="R4-1904728" w:date="2019-04-17T17:54:00Z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14D" w:rsidRDefault="0097714D">
      <w:r>
        <w:separator/>
      </w:r>
    </w:p>
  </w:endnote>
  <w:endnote w:type="continuationSeparator" w:id="0">
    <w:p w:rsidR="0097714D" w:rsidRDefault="0097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14D" w:rsidRDefault="0097714D">
      <w:r>
        <w:separator/>
      </w:r>
    </w:p>
  </w:footnote>
  <w:footnote w:type="continuationSeparator" w:id="0">
    <w:p w:rsidR="0097714D" w:rsidRDefault="00977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ED8" w:rsidRDefault="00F20ED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728">
    <w15:presenceInfo w15:providerId="None" w15:userId="R4-1904728"/>
  </w15:person>
  <w15:person w15:author="D. Everaere">
    <w15:presenceInfo w15:providerId="None" w15:userId="D. Everaere"/>
  </w15:person>
  <w15:person w15:author="R4-1904843">
    <w15:presenceInfo w15:providerId="None" w15:userId="R4-1904843"/>
  </w15:person>
  <w15:person w15:author="R4-1903326">
    <w15:presenceInfo w15:providerId="None" w15:userId="R4-1903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30"/>
    <w:rsid w:val="00011DBF"/>
    <w:rsid w:val="0001291D"/>
    <w:rsid w:val="00022E4A"/>
    <w:rsid w:val="000526D6"/>
    <w:rsid w:val="0005392B"/>
    <w:rsid w:val="000A6394"/>
    <w:rsid w:val="000B7FED"/>
    <w:rsid w:val="000C038A"/>
    <w:rsid w:val="000C6598"/>
    <w:rsid w:val="000F04E0"/>
    <w:rsid w:val="00105A62"/>
    <w:rsid w:val="00114BD8"/>
    <w:rsid w:val="00142BD8"/>
    <w:rsid w:val="001453E3"/>
    <w:rsid w:val="00145D43"/>
    <w:rsid w:val="00154E86"/>
    <w:rsid w:val="00156AB8"/>
    <w:rsid w:val="00162B18"/>
    <w:rsid w:val="00184E30"/>
    <w:rsid w:val="00191526"/>
    <w:rsid w:val="00192C46"/>
    <w:rsid w:val="001A08B3"/>
    <w:rsid w:val="001A7B60"/>
    <w:rsid w:val="001B52F0"/>
    <w:rsid w:val="001B7A65"/>
    <w:rsid w:val="001E41F3"/>
    <w:rsid w:val="00205362"/>
    <w:rsid w:val="00216FC7"/>
    <w:rsid w:val="00217F4B"/>
    <w:rsid w:val="0026004D"/>
    <w:rsid w:val="002640DD"/>
    <w:rsid w:val="00275D12"/>
    <w:rsid w:val="00284FEB"/>
    <w:rsid w:val="002860C4"/>
    <w:rsid w:val="00287B3E"/>
    <w:rsid w:val="002A23B3"/>
    <w:rsid w:val="002B5741"/>
    <w:rsid w:val="002B7CAF"/>
    <w:rsid w:val="00305409"/>
    <w:rsid w:val="003609EF"/>
    <w:rsid w:val="0036231A"/>
    <w:rsid w:val="0036662C"/>
    <w:rsid w:val="00374DD4"/>
    <w:rsid w:val="003B530D"/>
    <w:rsid w:val="003E1A36"/>
    <w:rsid w:val="003F4A39"/>
    <w:rsid w:val="00410371"/>
    <w:rsid w:val="004242F1"/>
    <w:rsid w:val="00474DD0"/>
    <w:rsid w:val="004B75B7"/>
    <w:rsid w:val="004D0200"/>
    <w:rsid w:val="004D170E"/>
    <w:rsid w:val="004D29C5"/>
    <w:rsid w:val="004D35B9"/>
    <w:rsid w:val="004E36C8"/>
    <w:rsid w:val="004E418A"/>
    <w:rsid w:val="004E4CF0"/>
    <w:rsid w:val="00513C65"/>
    <w:rsid w:val="0051580D"/>
    <w:rsid w:val="0053520B"/>
    <w:rsid w:val="00547111"/>
    <w:rsid w:val="00592D74"/>
    <w:rsid w:val="00595212"/>
    <w:rsid w:val="005E2C44"/>
    <w:rsid w:val="00605C11"/>
    <w:rsid w:val="006165A6"/>
    <w:rsid w:val="00621188"/>
    <w:rsid w:val="006257ED"/>
    <w:rsid w:val="006564CD"/>
    <w:rsid w:val="006607E7"/>
    <w:rsid w:val="00675848"/>
    <w:rsid w:val="006759E2"/>
    <w:rsid w:val="00683BF5"/>
    <w:rsid w:val="00695808"/>
    <w:rsid w:val="006B46FB"/>
    <w:rsid w:val="006E1744"/>
    <w:rsid w:val="006E21FB"/>
    <w:rsid w:val="007039F6"/>
    <w:rsid w:val="0075071B"/>
    <w:rsid w:val="00765B45"/>
    <w:rsid w:val="00773A07"/>
    <w:rsid w:val="00784C1F"/>
    <w:rsid w:val="0078649F"/>
    <w:rsid w:val="00790EFC"/>
    <w:rsid w:val="00792342"/>
    <w:rsid w:val="0079314C"/>
    <w:rsid w:val="00796C18"/>
    <w:rsid w:val="007977A8"/>
    <w:rsid w:val="007B512A"/>
    <w:rsid w:val="007C2097"/>
    <w:rsid w:val="007C5383"/>
    <w:rsid w:val="007D03F9"/>
    <w:rsid w:val="007D4940"/>
    <w:rsid w:val="007D6A07"/>
    <w:rsid w:val="007F5138"/>
    <w:rsid w:val="007F7259"/>
    <w:rsid w:val="008040A8"/>
    <w:rsid w:val="008279FA"/>
    <w:rsid w:val="00832AA4"/>
    <w:rsid w:val="008626E7"/>
    <w:rsid w:val="00870EE7"/>
    <w:rsid w:val="008A45A6"/>
    <w:rsid w:val="008A794D"/>
    <w:rsid w:val="008D19BC"/>
    <w:rsid w:val="008F686C"/>
    <w:rsid w:val="009148DE"/>
    <w:rsid w:val="0095473C"/>
    <w:rsid w:val="00972CC6"/>
    <w:rsid w:val="0097714D"/>
    <w:rsid w:val="009777D9"/>
    <w:rsid w:val="00991B88"/>
    <w:rsid w:val="009A5753"/>
    <w:rsid w:val="009A579D"/>
    <w:rsid w:val="009E2254"/>
    <w:rsid w:val="009E3297"/>
    <w:rsid w:val="009F1850"/>
    <w:rsid w:val="009F734F"/>
    <w:rsid w:val="00A246B6"/>
    <w:rsid w:val="00A27CFF"/>
    <w:rsid w:val="00A36C46"/>
    <w:rsid w:val="00A47E70"/>
    <w:rsid w:val="00A50CF0"/>
    <w:rsid w:val="00A60C2D"/>
    <w:rsid w:val="00A66EA3"/>
    <w:rsid w:val="00A7671C"/>
    <w:rsid w:val="00AA2CBC"/>
    <w:rsid w:val="00AA3A9D"/>
    <w:rsid w:val="00AA70DA"/>
    <w:rsid w:val="00AC1385"/>
    <w:rsid w:val="00AC5820"/>
    <w:rsid w:val="00AD1CD8"/>
    <w:rsid w:val="00AE79A6"/>
    <w:rsid w:val="00B258BB"/>
    <w:rsid w:val="00B45FB3"/>
    <w:rsid w:val="00B54F41"/>
    <w:rsid w:val="00B67B97"/>
    <w:rsid w:val="00B968C8"/>
    <w:rsid w:val="00BA3EC5"/>
    <w:rsid w:val="00BA51D9"/>
    <w:rsid w:val="00BB45E3"/>
    <w:rsid w:val="00BB5DFC"/>
    <w:rsid w:val="00BC09D3"/>
    <w:rsid w:val="00BD0159"/>
    <w:rsid w:val="00BD279D"/>
    <w:rsid w:val="00BD6BB8"/>
    <w:rsid w:val="00BE296E"/>
    <w:rsid w:val="00BF69B1"/>
    <w:rsid w:val="00C20AC7"/>
    <w:rsid w:val="00C3126B"/>
    <w:rsid w:val="00C36674"/>
    <w:rsid w:val="00C434B4"/>
    <w:rsid w:val="00C66BA2"/>
    <w:rsid w:val="00C77A62"/>
    <w:rsid w:val="00C95985"/>
    <w:rsid w:val="00CC5026"/>
    <w:rsid w:val="00CC68D0"/>
    <w:rsid w:val="00CE1117"/>
    <w:rsid w:val="00CE71EC"/>
    <w:rsid w:val="00D03F9A"/>
    <w:rsid w:val="00D06427"/>
    <w:rsid w:val="00D06D51"/>
    <w:rsid w:val="00D1258E"/>
    <w:rsid w:val="00D15E2D"/>
    <w:rsid w:val="00D24991"/>
    <w:rsid w:val="00D4792F"/>
    <w:rsid w:val="00D50255"/>
    <w:rsid w:val="00D66F5E"/>
    <w:rsid w:val="00D70D41"/>
    <w:rsid w:val="00D7725A"/>
    <w:rsid w:val="00DA33B2"/>
    <w:rsid w:val="00DB77E5"/>
    <w:rsid w:val="00DE34CF"/>
    <w:rsid w:val="00DE43EA"/>
    <w:rsid w:val="00E0108E"/>
    <w:rsid w:val="00E13F3D"/>
    <w:rsid w:val="00E302CA"/>
    <w:rsid w:val="00E34898"/>
    <w:rsid w:val="00E57370"/>
    <w:rsid w:val="00E6491E"/>
    <w:rsid w:val="00E76B2F"/>
    <w:rsid w:val="00E93BB6"/>
    <w:rsid w:val="00EB09B7"/>
    <w:rsid w:val="00EB426E"/>
    <w:rsid w:val="00EE3C18"/>
    <w:rsid w:val="00EE7D7C"/>
    <w:rsid w:val="00EF6EC2"/>
    <w:rsid w:val="00F20ED8"/>
    <w:rsid w:val="00F21DFB"/>
    <w:rsid w:val="00F25D98"/>
    <w:rsid w:val="00F300FB"/>
    <w:rsid w:val="00F318C1"/>
    <w:rsid w:val="00F340A6"/>
    <w:rsid w:val="00F372D6"/>
    <w:rsid w:val="00F75277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3C20F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3F4A39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6607E7"/>
  </w:style>
  <w:style w:type="paragraph" w:customStyle="1" w:styleId="Guidance">
    <w:name w:val="Guidance"/>
    <w:basedOn w:val="Normal"/>
    <w:link w:val="GuidanceChar"/>
    <w:rsid w:val="006607E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07E7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07E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6607E7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6607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607E7"/>
    <w:pPr>
      <w:ind w:left="720"/>
      <w:contextualSpacing/>
    </w:pPr>
  </w:style>
  <w:style w:type="character" w:customStyle="1" w:styleId="TFChar">
    <w:name w:val="TF Char"/>
    <w:link w:val="TF"/>
    <w:rsid w:val="006607E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6607E7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6607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607E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6607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0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07E7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6607E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07E7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6607E7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6607E7"/>
  </w:style>
  <w:style w:type="paragraph" w:customStyle="1" w:styleId="Figuretitle">
    <w:name w:val="Figure_titl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6607E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6607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6607E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6607E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6607E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6607E7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6607E7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6607E7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6607E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6607E7"/>
    <w:pPr>
      <w:ind w:left="1871" w:hanging="737"/>
    </w:pPr>
  </w:style>
  <w:style w:type="paragraph" w:customStyle="1" w:styleId="enumlev3">
    <w:name w:val="enumlev3"/>
    <w:basedOn w:val="enumlev2"/>
    <w:rsid w:val="006607E7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6607E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6607E7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6607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07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07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07E7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6607E7"/>
  </w:style>
  <w:style w:type="numbering" w:customStyle="1" w:styleId="NoList1">
    <w:name w:val="No List1"/>
    <w:next w:val="NoList"/>
    <w:uiPriority w:val="99"/>
    <w:semiHidden/>
    <w:rsid w:val="006607E7"/>
  </w:style>
  <w:style w:type="numbering" w:customStyle="1" w:styleId="NoList11">
    <w:name w:val="No List11"/>
    <w:next w:val="NoList"/>
    <w:uiPriority w:val="99"/>
    <w:semiHidden/>
    <w:unhideWhenUsed/>
    <w:rsid w:val="006607E7"/>
  </w:style>
  <w:style w:type="paragraph" w:styleId="IndexHeading">
    <w:name w:val="index heading"/>
    <w:basedOn w:val="Normal"/>
    <w:next w:val="Normal"/>
    <w:rsid w:val="006607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6607E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6607E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6607E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6607E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6607E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607E7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6607E7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6607E7"/>
  </w:style>
  <w:style w:type="paragraph" w:customStyle="1" w:styleId="BL">
    <w:name w:val="BL"/>
    <w:basedOn w:val="Normal"/>
    <w:rsid w:val="006607E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6607E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6607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6607E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6607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6607E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6607E7"/>
    <w:rPr>
      <w:b/>
      <w:bCs/>
    </w:rPr>
  </w:style>
  <w:style w:type="character" w:styleId="PageNumber">
    <w:name w:val="page number"/>
    <w:rsid w:val="006607E7"/>
  </w:style>
  <w:style w:type="table" w:customStyle="1" w:styleId="TableGrid11">
    <w:name w:val="Table Grid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607E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607E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607E7"/>
  </w:style>
  <w:style w:type="character" w:customStyle="1" w:styleId="B3Char">
    <w:name w:val="B3 Char"/>
    <w:link w:val="B3"/>
    <w:rsid w:val="006607E7"/>
    <w:rPr>
      <w:rFonts w:ascii="Times New Roman" w:hAnsi="Times New Roman"/>
      <w:lang w:val="en-GB" w:eastAsia="en-US"/>
    </w:rPr>
  </w:style>
  <w:style w:type="character" w:styleId="HTMLTypewriter">
    <w:name w:val="HTML Typewriter"/>
    <w:rsid w:val="006607E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6607E7"/>
    <w:rPr>
      <w:rFonts w:ascii="Arial" w:hAnsi="Arial"/>
      <w:sz w:val="18"/>
      <w:lang w:val="en-GB"/>
    </w:rPr>
  </w:style>
  <w:style w:type="character" w:customStyle="1" w:styleId="EXChar">
    <w:name w:val="EX Char"/>
    <w:rsid w:val="006607E7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6607E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607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607E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6607E7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6607E7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6607E7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6607E7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6607E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6607E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6607E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6607E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6607E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6607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607E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607E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6607E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6607E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6607E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6607E7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6607E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6607E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6607E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6607E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07E7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607E7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6607E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607E7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6607E7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6607E7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6607E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6607E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607E7"/>
  </w:style>
  <w:style w:type="table" w:customStyle="1" w:styleId="TableGrid4">
    <w:name w:val="Table Grid4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607E7"/>
  </w:style>
  <w:style w:type="table" w:customStyle="1" w:styleId="TableGrid5">
    <w:name w:val="Table Grid5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607E7"/>
  </w:style>
  <w:style w:type="table" w:customStyle="1" w:styleId="TableGrid6">
    <w:name w:val="Table Grid6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6607E7"/>
  </w:style>
  <w:style w:type="character" w:customStyle="1" w:styleId="ListBullet2Char">
    <w:name w:val="List Bullet 2 Char"/>
    <w:link w:val="ListBullet2"/>
    <w:rsid w:val="006607E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6607E7"/>
  </w:style>
  <w:style w:type="numbering" w:customStyle="1" w:styleId="NoList7">
    <w:name w:val="No List7"/>
    <w:next w:val="NoList"/>
    <w:semiHidden/>
    <w:unhideWhenUsed/>
    <w:rsid w:val="006607E7"/>
  </w:style>
  <w:style w:type="numbering" w:customStyle="1" w:styleId="NoList8">
    <w:name w:val="No List8"/>
    <w:next w:val="NoList"/>
    <w:uiPriority w:val="99"/>
    <w:semiHidden/>
    <w:unhideWhenUsed/>
    <w:rsid w:val="006607E7"/>
  </w:style>
  <w:style w:type="numbering" w:customStyle="1" w:styleId="NoList9">
    <w:name w:val="No List9"/>
    <w:next w:val="NoList"/>
    <w:uiPriority w:val="99"/>
    <w:semiHidden/>
    <w:unhideWhenUsed/>
    <w:rsid w:val="006607E7"/>
  </w:style>
  <w:style w:type="paragraph" w:customStyle="1" w:styleId="TOC92">
    <w:name w:val="TOC 92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6607E7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607E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6607E7"/>
    <w:rPr>
      <w:i/>
      <w:iCs/>
    </w:rPr>
  </w:style>
  <w:style w:type="character" w:styleId="IntenseEmphasis">
    <w:name w:val="Intense Emphasis"/>
    <w:uiPriority w:val="21"/>
    <w:qFormat/>
    <w:rsid w:val="006607E7"/>
    <w:rPr>
      <w:b/>
      <w:bCs/>
      <w:i/>
      <w:iCs/>
      <w:color w:val="4F81BD"/>
    </w:rPr>
  </w:style>
  <w:style w:type="paragraph" w:customStyle="1" w:styleId="tah0">
    <w:name w:val="tah"/>
    <w:basedOn w:val="Normal"/>
    <w:rsid w:val="006607E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6607E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6607E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6607E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6607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6607E7"/>
  </w:style>
  <w:style w:type="paragraph" w:customStyle="1" w:styleId="TdocHeader2">
    <w:name w:val="Tdoc_Header_2"/>
    <w:basedOn w:val="Normal"/>
    <w:rsid w:val="006607E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6607E7"/>
    <w:rPr>
      <w:color w:val="808080"/>
    </w:rPr>
  </w:style>
  <w:style w:type="paragraph" w:customStyle="1" w:styleId="Default">
    <w:name w:val="Default"/>
    <w:rsid w:val="006607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07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07E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6607E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6607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6607E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6607E7"/>
  </w:style>
  <w:style w:type="table" w:customStyle="1" w:styleId="TableGrid7">
    <w:name w:val="Table Grid7"/>
    <w:basedOn w:val="TableNormal"/>
    <w:next w:val="TableGrid"/>
    <w:uiPriority w:val="39"/>
    <w:qFormat/>
    <w:rsid w:val="00660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6607E7"/>
  </w:style>
  <w:style w:type="table" w:customStyle="1" w:styleId="TableGrid12">
    <w:name w:val="Table Grid12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6607E7"/>
  </w:style>
  <w:style w:type="numbering" w:customStyle="1" w:styleId="NoList111">
    <w:name w:val="No List111"/>
    <w:next w:val="NoList"/>
    <w:uiPriority w:val="99"/>
    <w:semiHidden/>
    <w:unhideWhenUsed/>
    <w:rsid w:val="006607E7"/>
  </w:style>
  <w:style w:type="table" w:customStyle="1" w:styleId="TableGrid22">
    <w:name w:val="Table Grid2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607E7"/>
  </w:style>
  <w:style w:type="table" w:customStyle="1" w:styleId="TableGrid41">
    <w:name w:val="Table Grid4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607E7"/>
  </w:style>
  <w:style w:type="table" w:customStyle="1" w:styleId="TableGrid51">
    <w:name w:val="Table Grid5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6607E7"/>
  </w:style>
  <w:style w:type="table" w:customStyle="1" w:styleId="TableGrid61">
    <w:name w:val="Table Grid6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6607E7"/>
  </w:style>
  <w:style w:type="numbering" w:customStyle="1" w:styleId="NoList61">
    <w:name w:val="No List61"/>
    <w:next w:val="NoList"/>
    <w:semiHidden/>
    <w:unhideWhenUsed/>
    <w:rsid w:val="006607E7"/>
  </w:style>
  <w:style w:type="numbering" w:customStyle="1" w:styleId="NoList71">
    <w:name w:val="No List71"/>
    <w:next w:val="NoList"/>
    <w:semiHidden/>
    <w:unhideWhenUsed/>
    <w:rsid w:val="006607E7"/>
  </w:style>
  <w:style w:type="numbering" w:customStyle="1" w:styleId="NoList81">
    <w:name w:val="No List81"/>
    <w:next w:val="NoList"/>
    <w:uiPriority w:val="99"/>
    <w:semiHidden/>
    <w:unhideWhenUsed/>
    <w:rsid w:val="006607E7"/>
  </w:style>
  <w:style w:type="numbering" w:customStyle="1" w:styleId="NoList91">
    <w:name w:val="No List91"/>
    <w:next w:val="NoList"/>
    <w:uiPriority w:val="99"/>
    <w:semiHidden/>
    <w:unhideWhenUsed/>
    <w:rsid w:val="006607E7"/>
  </w:style>
  <w:style w:type="table" w:customStyle="1" w:styleId="TableGrid71">
    <w:name w:val="Table Grid71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607E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07E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607E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customStyle="1" w:styleId="TableGrid76">
    <w:name w:val="Table Grid76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6607E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80079-C2CA-4C8E-B664-0A3982274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1794</Words>
  <Characters>9514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</cp:lastModifiedBy>
  <cp:revision>12</cp:revision>
  <cp:lastPrinted>1899-12-31T23:00:00Z</cp:lastPrinted>
  <dcterms:created xsi:type="dcterms:W3CDTF">2019-04-12T02:29:00Z</dcterms:created>
  <dcterms:modified xsi:type="dcterms:W3CDTF">2019-05-03T08:50:00Z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(2)DGUdCQt5PJShoAohMKklrAnPVkSWnB01yA/2Tib6WNY/iR9Lcgcja6TZtWMbhh2n1fbaZM8t
QP9V7NBWw0bpRVLRFhQEeQyvCbZTkToWbAYLHEzjzCwn5D2frhjEkLRJBj51eGx9NvZaR++2
42rv2EwZMqNSBCy2eTHAqGwJbiX1K4/8rxFgvOYKpippHKWL5DIu1byW3XLUYep3BV1SfWer
5hnFecyV+HVSmYdoBF</vt:lpwstr>
  </property>
  <property fmtid="{D5CDD505-2E9C-101B-9397-08002B2CF9AE}" pid="22" name="_2015_ms_pID_7253431">
    <vt:lpwstr>M1HiKOU004/smZi/eLrKod+tB+o9zXS+jPl/Sd4WJIKz1dJex+Rcdu
wuKexaZCsLc7rTT4os94ixNG8C5zYLz6ouTqVluwt4dKB8w8MigLHsgqi2cK8yJtNFEqzHXm
qi1NXs9GE6h+S+bszKP/QhEJYO9bex9PZdtS8OobkjUsRPXUUAQ3OhAC6lu/DsDgrd8B0tZe
UZk5PXWh89WdHg2r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1555031637</vt:lpwstr>
  </property>
</Properties>
</file>